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E9F" w:rsidRPr="00EC2E9F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EC2E9F">
        <w:rPr>
          <w:rFonts w:asciiTheme="minorHAnsi" w:hAnsiTheme="minorHAnsi" w:cstheme="minorHAnsi"/>
          <w:b/>
          <w:sz w:val="22"/>
        </w:rPr>
        <w:t xml:space="preserve">3GPP TSG-RAN WG4 </w:t>
      </w:r>
      <w:r w:rsidRPr="00EC2E9F">
        <w:rPr>
          <w:rFonts w:asciiTheme="minorHAnsi" w:hAnsiTheme="minorHAnsi" w:cstheme="minorHAnsi" w:hint="eastAsia"/>
          <w:b/>
          <w:sz w:val="22"/>
        </w:rPr>
        <w:t xml:space="preserve">AH-1807                              </w:t>
      </w:r>
      <w:r>
        <w:rPr>
          <w:rFonts w:asciiTheme="minorHAnsi" w:hAnsiTheme="minorHAnsi" w:cstheme="minorHAnsi" w:hint="eastAsia"/>
          <w:b/>
          <w:sz w:val="22"/>
          <w:lang w:eastAsia="zh-CN"/>
        </w:rPr>
        <w:t xml:space="preserve">           </w:t>
      </w:r>
      <w:r w:rsidRPr="00EC2E9F">
        <w:rPr>
          <w:rFonts w:asciiTheme="minorHAnsi" w:hAnsiTheme="minorHAnsi" w:cstheme="minorHAnsi"/>
          <w:b/>
          <w:sz w:val="22"/>
        </w:rPr>
        <w:t>R4-</w:t>
      </w:r>
      <w:bookmarkStart w:id="0" w:name="_GoBack"/>
      <w:bookmarkEnd w:id="0"/>
      <w:r w:rsidR="00317F78" w:rsidRPr="00EC2E9F">
        <w:rPr>
          <w:rFonts w:asciiTheme="minorHAnsi" w:hAnsiTheme="minorHAnsi" w:cstheme="minorHAnsi"/>
          <w:b/>
          <w:sz w:val="22"/>
        </w:rPr>
        <w:t>1</w:t>
      </w:r>
      <w:r w:rsidR="00317F78" w:rsidRPr="00EC2E9F">
        <w:rPr>
          <w:rFonts w:asciiTheme="minorHAnsi" w:hAnsiTheme="minorHAnsi" w:cstheme="minorHAnsi" w:hint="eastAsia"/>
          <w:b/>
          <w:sz w:val="22"/>
        </w:rPr>
        <w:t>80</w:t>
      </w:r>
      <w:r w:rsidR="00317F78">
        <w:rPr>
          <w:rFonts w:asciiTheme="minorHAnsi" w:hAnsiTheme="minorHAnsi" w:cstheme="minorHAnsi" w:hint="eastAsia"/>
          <w:b/>
          <w:sz w:val="22"/>
          <w:lang w:eastAsia="zh-CN"/>
        </w:rPr>
        <w:t>8912</w:t>
      </w:r>
    </w:p>
    <w:p w:rsidR="00EC2E9F" w:rsidRPr="00EC2E9F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</w:rPr>
      </w:pPr>
      <w:r w:rsidRPr="00EC2E9F">
        <w:rPr>
          <w:rFonts w:asciiTheme="minorHAnsi" w:hAnsiTheme="minorHAnsi" w:cstheme="minorHAnsi"/>
          <w:b/>
          <w:sz w:val="22"/>
        </w:rPr>
        <w:t xml:space="preserve">Montreal, </w:t>
      </w:r>
      <w:r>
        <w:rPr>
          <w:rFonts w:asciiTheme="minorHAnsi" w:hAnsiTheme="minorHAnsi" w:cstheme="minorHAnsi" w:hint="eastAsia"/>
          <w:b/>
          <w:sz w:val="22"/>
          <w:lang w:eastAsia="zh-CN"/>
        </w:rPr>
        <w:t>Canada</w:t>
      </w:r>
      <w:r w:rsidRPr="00EC2E9F">
        <w:rPr>
          <w:rFonts w:asciiTheme="minorHAnsi" w:hAnsiTheme="minorHAnsi" w:cstheme="minorHAnsi"/>
          <w:b/>
          <w:sz w:val="22"/>
        </w:rPr>
        <w:t xml:space="preserve">, </w:t>
      </w:r>
      <w:r>
        <w:rPr>
          <w:rFonts w:asciiTheme="minorHAnsi" w:hAnsiTheme="minorHAnsi" w:cstheme="minorHAnsi" w:hint="eastAsia"/>
          <w:b/>
          <w:sz w:val="22"/>
          <w:lang w:eastAsia="zh-CN"/>
        </w:rPr>
        <w:t>July</w:t>
      </w:r>
      <w:r w:rsidRPr="00EC2E9F">
        <w:rPr>
          <w:rFonts w:asciiTheme="minorHAnsi" w:hAnsiTheme="minorHAnsi" w:cstheme="minorHAnsi" w:hint="eastAsia"/>
          <w:b/>
          <w:sz w:val="22"/>
        </w:rPr>
        <w:t xml:space="preserve"> </w:t>
      </w:r>
      <w:r>
        <w:rPr>
          <w:rFonts w:asciiTheme="minorHAnsi" w:hAnsiTheme="minorHAnsi" w:cstheme="minorHAnsi" w:hint="eastAsia"/>
          <w:b/>
          <w:sz w:val="22"/>
          <w:lang w:eastAsia="zh-CN"/>
        </w:rPr>
        <w:t>2</w:t>
      </w:r>
      <w:r w:rsidRPr="00EC2E9F">
        <w:rPr>
          <w:rFonts w:asciiTheme="minorHAnsi" w:hAnsiTheme="minorHAnsi" w:cstheme="minorHAnsi" w:hint="eastAsia"/>
          <w:b/>
          <w:sz w:val="22"/>
          <w:vertAlign w:val="superscript"/>
          <w:lang w:eastAsia="zh-CN"/>
        </w:rPr>
        <w:t>nd</w:t>
      </w:r>
      <w:r>
        <w:rPr>
          <w:rFonts w:asciiTheme="minorHAnsi" w:hAnsiTheme="minorHAnsi" w:cstheme="minorHAnsi" w:hint="eastAsia"/>
          <w:b/>
          <w:sz w:val="22"/>
          <w:lang w:eastAsia="zh-CN"/>
        </w:rPr>
        <w:t xml:space="preserve"> </w:t>
      </w:r>
      <w:r w:rsidRPr="00EC2E9F">
        <w:rPr>
          <w:rFonts w:asciiTheme="minorHAnsi" w:hAnsiTheme="minorHAnsi" w:cstheme="minorHAnsi"/>
          <w:b/>
          <w:sz w:val="22"/>
        </w:rPr>
        <w:t>-</w:t>
      </w:r>
      <w:r>
        <w:rPr>
          <w:rFonts w:asciiTheme="minorHAnsi" w:hAnsiTheme="minorHAnsi" w:cstheme="minorHAnsi" w:hint="eastAsia"/>
          <w:b/>
          <w:sz w:val="22"/>
          <w:lang w:eastAsia="zh-CN"/>
        </w:rPr>
        <w:t>6</w:t>
      </w:r>
      <w:r w:rsidRPr="00EC2E9F">
        <w:rPr>
          <w:rFonts w:asciiTheme="minorHAnsi" w:hAnsiTheme="minorHAnsi" w:cstheme="minorHAnsi" w:hint="eastAsia"/>
          <w:b/>
          <w:sz w:val="22"/>
          <w:vertAlign w:val="superscript"/>
          <w:lang w:eastAsia="zh-CN"/>
        </w:rPr>
        <w:t>th</w:t>
      </w:r>
      <w:r w:rsidRPr="00EC2E9F">
        <w:rPr>
          <w:rFonts w:asciiTheme="minorHAnsi" w:hAnsiTheme="minorHAnsi" w:cstheme="minorHAnsi"/>
          <w:b/>
          <w:sz w:val="22"/>
        </w:rPr>
        <w:t>, 201</w:t>
      </w:r>
      <w:r w:rsidRPr="00EC2E9F">
        <w:rPr>
          <w:rFonts w:asciiTheme="minorHAnsi" w:hAnsiTheme="minorHAnsi" w:cstheme="minorHAnsi" w:hint="eastAsia"/>
          <w:b/>
          <w:sz w:val="22"/>
        </w:rPr>
        <w:t>8</w:t>
      </w:r>
    </w:p>
    <w:p w:rsidR="00EC2E9F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</w:p>
    <w:p w:rsidR="00EC2E9F" w:rsidRPr="00EC2E9F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</w:rPr>
      </w:pPr>
      <w:r w:rsidRPr="009B7421">
        <w:rPr>
          <w:rFonts w:asciiTheme="minorHAnsi" w:hAnsiTheme="minorHAnsi" w:cstheme="minorHAnsi"/>
          <w:b/>
          <w:sz w:val="22"/>
        </w:rPr>
        <w:t xml:space="preserve">Source: </w:t>
      </w:r>
      <w:r w:rsidRPr="009B7421">
        <w:rPr>
          <w:rFonts w:asciiTheme="minorHAnsi" w:hAnsiTheme="minorHAnsi" w:cstheme="minorHAnsi"/>
          <w:b/>
          <w:sz w:val="22"/>
        </w:rPr>
        <w:tab/>
      </w:r>
      <w:r w:rsidRPr="00EC2E9F">
        <w:rPr>
          <w:rFonts w:asciiTheme="minorHAnsi" w:hAnsiTheme="minorHAnsi" w:cstheme="minorHAnsi"/>
          <w:b/>
          <w:sz w:val="22"/>
        </w:rPr>
        <w:t>Samsung</w:t>
      </w:r>
    </w:p>
    <w:p w:rsidR="00EC2E9F" w:rsidRPr="009B7421" w:rsidRDefault="00EC2E9F" w:rsidP="008B52BF">
      <w:pPr>
        <w:tabs>
          <w:tab w:val="left" w:pos="1985"/>
        </w:tabs>
        <w:ind w:left="2098" w:hangingChars="950" w:hanging="2098"/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 xml:space="preserve">Title: </w:t>
      </w:r>
      <w:r w:rsidRPr="009B7421">
        <w:rPr>
          <w:rFonts w:asciiTheme="minorHAnsi" w:hAnsiTheme="minorHAnsi" w:cstheme="minorHAnsi"/>
          <w:b/>
          <w:sz w:val="22"/>
        </w:rPr>
        <w:tab/>
      </w:r>
      <w:r>
        <w:rPr>
          <w:rFonts w:asciiTheme="minorHAnsi" w:hAnsiTheme="minorHAnsi" w:cstheme="minorHAnsi" w:hint="eastAsia"/>
          <w:b/>
          <w:sz w:val="22"/>
        </w:rPr>
        <w:t xml:space="preserve">Email discussion summary for </w:t>
      </w:r>
      <w:r w:rsidRPr="00EC2E9F">
        <w:rPr>
          <w:rFonts w:asciiTheme="minorHAnsi" w:hAnsiTheme="minorHAnsi" w:cstheme="minorHAnsi" w:hint="eastAsia"/>
          <w:b/>
          <w:sz w:val="22"/>
        </w:rPr>
        <w:t>NR UE</w:t>
      </w:r>
      <w:r>
        <w:rPr>
          <w:rFonts w:asciiTheme="minorHAnsi" w:hAnsiTheme="minorHAnsi" w:cstheme="minorHAnsi" w:hint="eastAsia"/>
          <w:b/>
          <w:sz w:val="22"/>
        </w:rPr>
        <w:t xml:space="preserve"> simulation </w:t>
      </w:r>
      <w:r>
        <w:rPr>
          <w:rFonts w:asciiTheme="minorHAnsi" w:hAnsiTheme="minorHAnsi" w:cstheme="minorHAnsi"/>
          <w:b/>
          <w:sz w:val="22"/>
        </w:rPr>
        <w:t>assumption</w:t>
      </w:r>
      <w:r w:rsidR="008B52BF">
        <w:rPr>
          <w:rFonts w:asciiTheme="minorHAnsi" w:hAnsiTheme="minorHAnsi" w:cstheme="minorHAnsi" w:hint="eastAsia"/>
          <w:b/>
          <w:sz w:val="22"/>
          <w:lang w:eastAsia="zh-CN"/>
        </w:rPr>
        <w:t xml:space="preserve"> and simulation cases </w:t>
      </w:r>
    </w:p>
    <w:p w:rsidR="00EC2E9F" w:rsidRPr="009B7421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  <w:lang w:eastAsia="zh-CN"/>
        </w:rPr>
      </w:pPr>
      <w:r w:rsidRPr="009B7421">
        <w:rPr>
          <w:rFonts w:asciiTheme="minorHAnsi" w:hAnsiTheme="minorHAnsi" w:cstheme="minorHAnsi"/>
          <w:b/>
          <w:sz w:val="22"/>
        </w:rPr>
        <w:t>Agenda Item:</w:t>
      </w:r>
      <w:r w:rsidRPr="009B7421">
        <w:rPr>
          <w:rFonts w:asciiTheme="minorHAnsi" w:hAnsiTheme="minorHAnsi" w:cstheme="minorHAnsi"/>
          <w:b/>
          <w:sz w:val="22"/>
        </w:rPr>
        <w:tab/>
      </w:r>
      <w:r w:rsidR="00604093">
        <w:rPr>
          <w:rFonts w:asciiTheme="minorHAnsi" w:hAnsiTheme="minorHAnsi" w:cstheme="minorHAnsi" w:hint="eastAsia"/>
          <w:b/>
          <w:sz w:val="22"/>
          <w:lang w:eastAsia="zh-CN"/>
        </w:rPr>
        <w:t>5.4.1</w:t>
      </w:r>
    </w:p>
    <w:p w:rsidR="00EC2E9F" w:rsidRPr="00EC2E9F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2"/>
        </w:rPr>
      </w:pPr>
      <w:r w:rsidRPr="009B7421">
        <w:rPr>
          <w:rFonts w:asciiTheme="minorHAnsi" w:hAnsiTheme="minorHAnsi" w:cstheme="minorHAnsi"/>
          <w:b/>
          <w:sz w:val="22"/>
        </w:rPr>
        <w:t>Document for:</w:t>
      </w:r>
      <w:r w:rsidRPr="009B7421">
        <w:rPr>
          <w:rFonts w:asciiTheme="minorHAnsi" w:hAnsiTheme="minorHAnsi" w:cstheme="minorHAnsi"/>
          <w:b/>
          <w:sz w:val="22"/>
        </w:rPr>
        <w:tab/>
      </w:r>
      <w:r w:rsidRPr="00EC2E9F">
        <w:rPr>
          <w:rFonts w:asciiTheme="minorHAnsi" w:hAnsiTheme="minorHAnsi" w:cstheme="minorHAnsi" w:hint="eastAsia"/>
          <w:b/>
          <w:sz w:val="22"/>
        </w:rPr>
        <w:t>Information</w:t>
      </w:r>
    </w:p>
    <w:p w:rsidR="00EC2E9F" w:rsidRDefault="00EC2E9F" w:rsidP="00EC2E9F">
      <w:pPr>
        <w:pStyle w:val="1"/>
        <w:rPr>
          <w:rFonts w:cs="Arial"/>
          <w:sz w:val="28"/>
          <w:szCs w:val="28"/>
          <w:lang w:eastAsia="zh-CN"/>
        </w:rPr>
      </w:pPr>
      <w:r>
        <w:rPr>
          <w:rFonts w:cs="Arial"/>
          <w:sz w:val="28"/>
          <w:szCs w:val="28"/>
          <w:lang w:eastAsia="zh-CN"/>
        </w:rPr>
        <w:t>Introduction</w:t>
      </w:r>
    </w:p>
    <w:p w:rsidR="00E56C7B" w:rsidRDefault="00EC2E9F" w:rsidP="00EC2E9F">
      <w:pPr>
        <w:tabs>
          <w:tab w:val="left" w:pos="1985"/>
        </w:tabs>
        <w:jc w:val="both"/>
        <w:rPr>
          <w:rFonts w:asciiTheme="minorHAnsi" w:hAnsiTheme="minorHAnsi" w:cstheme="minorHAnsi"/>
          <w:lang w:eastAsia="zh-CN"/>
        </w:rPr>
      </w:pPr>
      <w:r w:rsidRPr="00EC2E9F">
        <w:rPr>
          <w:rFonts w:asciiTheme="minorHAnsi" w:hAnsiTheme="minorHAnsi" w:cstheme="minorHAnsi" w:hint="eastAsia"/>
        </w:rPr>
        <w:t xml:space="preserve">In order to facilitate </w:t>
      </w:r>
      <w:r>
        <w:rPr>
          <w:rFonts w:asciiTheme="minorHAnsi" w:hAnsiTheme="minorHAnsi" w:cstheme="minorHAnsi" w:hint="eastAsia"/>
          <w:lang w:eastAsia="zh-CN"/>
        </w:rPr>
        <w:t xml:space="preserve">simulation alignment of NR UE performance between companies for July ad-hoc, open issues for simulation assumptions and candidate initial simulation cases for July Ad-hoc alignment purpose were </w:t>
      </w:r>
      <w:r>
        <w:rPr>
          <w:rFonts w:asciiTheme="minorHAnsi" w:hAnsiTheme="minorHAnsi" w:cstheme="minorHAnsi"/>
          <w:lang w:eastAsia="zh-CN"/>
        </w:rPr>
        <w:t>discussed</w:t>
      </w:r>
      <w:r>
        <w:rPr>
          <w:rFonts w:asciiTheme="minorHAnsi" w:hAnsiTheme="minorHAnsi" w:cstheme="minorHAnsi" w:hint="eastAsia"/>
          <w:lang w:eastAsia="zh-CN"/>
        </w:rPr>
        <w:t xml:space="preserve"> in email </w:t>
      </w:r>
      <w:r w:rsidR="00B8318A">
        <w:rPr>
          <w:rFonts w:asciiTheme="minorHAnsi" w:hAnsiTheme="minorHAnsi" w:cstheme="minorHAnsi" w:hint="eastAsia"/>
          <w:lang w:eastAsia="zh-CN"/>
        </w:rPr>
        <w:t>between</w:t>
      </w:r>
      <w:r>
        <w:rPr>
          <w:rFonts w:asciiTheme="minorHAnsi" w:hAnsiTheme="minorHAnsi" w:cstheme="minorHAnsi" w:hint="eastAsia"/>
          <w:lang w:eastAsia="zh-CN"/>
        </w:rPr>
        <w:t xml:space="preserve"> </w:t>
      </w:r>
      <w:r w:rsidR="00B8318A">
        <w:rPr>
          <w:rFonts w:asciiTheme="minorHAnsi" w:hAnsiTheme="minorHAnsi" w:cstheme="minorHAnsi" w:hint="eastAsia"/>
          <w:lang w:eastAsia="zh-CN"/>
        </w:rPr>
        <w:t xml:space="preserve">June 6 and June 18. Email discussion </w:t>
      </w:r>
      <w:r w:rsidR="00B8318A">
        <w:rPr>
          <w:rFonts w:asciiTheme="minorHAnsi" w:hAnsiTheme="minorHAnsi" w:cstheme="minorHAnsi"/>
          <w:lang w:eastAsia="zh-CN"/>
        </w:rPr>
        <w:t>output was</w:t>
      </w:r>
      <w:r w:rsidR="00B8318A">
        <w:rPr>
          <w:rFonts w:asciiTheme="minorHAnsi" w:hAnsiTheme="minorHAnsi" w:cstheme="minorHAnsi" w:hint="eastAsia"/>
          <w:lang w:eastAsia="zh-CN"/>
        </w:rPr>
        <w:t xml:space="preserve"> summarized in this contribution.</w:t>
      </w:r>
    </w:p>
    <w:p w:rsidR="00EC2E9F" w:rsidRDefault="00EC2E9F" w:rsidP="00EC2E9F">
      <w:pPr>
        <w:pStyle w:val="1"/>
        <w:rPr>
          <w:rFonts w:cs="Arial"/>
          <w:sz w:val="28"/>
          <w:szCs w:val="28"/>
          <w:lang w:eastAsia="zh-CN"/>
        </w:rPr>
      </w:pPr>
      <w:r>
        <w:rPr>
          <w:rFonts w:cs="Arial" w:hint="eastAsia"/>
          <w:sz w:val="28"/>
          <w:szCs w:val="28"/>
          <w:lang w:eastAsia="zh-CN"/>
        </w:rPr>
        <w:t xml:space="preserve">Summary of </w:t>
      </w:r>
      <w:r w:rsidR="00B8318A">
        <w:rPr>
          <w:rFonts w:cs="Arial" w:hint="eastAsia"/>
          <w:sz w:val="28"/>
          <w:szCs w:val="28"/>
          <w:lang w:eastAsia="zh-CN"/>
        </w:rPr>
        <w:t>email discussion</w:t>
      </w:r>
    </w:p>
    <w:p w:rsidR="00B8318A" w:rsidRDefault="00B8318A" w:rsidP="00B8318A">
      <w:pPr>
        <w:rPr>
          <w:lang w:eastAsia="zh-CN"/>
        </w:rPr>
      </w:pPr>
      <w:r w:rsidRPr="00B8318A">
        <w:rPr>
          <w:rFonts w:asciiTheme="minorHAnsi" w:hAnsiTheme="minorHAnsi" w:cstheme="minorHAnsi" w:hint="eastAsia"/>
          <w:lang w:eastAsia="zh-CN"/>
        </w:rPr>
        <w:t xml:space="preserve">Companies were discussed below open issues, and recommendations reached for July Ad-hoc </w:t>
      </w:r>
      <w:r w:rsidRPr="00B8318A">
        <w:rPr>
          <w:rFonts w:asciiTheme="minorHAnsi" w:hAnsiTheme="minorHAnsi" w:cstheme="minorHAnsi"/>
          <w:lang w:eastAsia="zh-CN"/>
        </w:rPr>
        <w:t>alignment</w:t>
      </w:r>
      <w:r w:rsidRPr="00B8318A">
        <w:rPr>
          <w:rFonts w:asciiTheme="minorHAnsi" w:hAnsiTheme="minorHAnsi" w:cstheme="minorHAnsi" w:hint="eastAsia"/>
          <w:lang w:eastAsia="zh-CN"/>
        </w:rPr>
        <w:t xml:space="preserve"> purpose.</w:t>
      </w:r>
    </w:p>
    <w:p w:rsidR="00B8318A" w:rsidRPr="00394473" w:rsidRDefault="00B8318A" w:rsidP="00B8318A">
      <w:pPr>
        <w:rPr>
          <w:rFonts w:asciiTheme="minorHAnsi" w:hAnsiTheme="minorHAnsi" w:cstheme="minorHAnsi"/>
          <w:u w:val="single"/>
          <w:lang w:eastAsia="zh-CN"/>
        </w:rPr>
      </w:pPr>
      <w:r w:rsidRPr="00394473">
        <w:rPr>
          <w:rFonts w:asciiTheme="minorHAnsi" w:hAnsiTheme="minorHAnsi" w:cstheme="minorHAnsi"/>
          <w:b/>
          <w:u w:val="single"/>
          <w:lang w:eastAsia="zh-CN"/>
        </w:rPr>
        <w:t>Issue 1: PBCH overhead &amp; configuration:</w:t>
      </w:r>
      <w:r w:rsidRPr="00394473">
        <w:rPr>
          <w:rFonts w:asciiTheme="minorHAnsi" w:hAnsiTheme="minorHAnsi" w:cstheme="minorHAnsi"/>
          <w:u w:val="single"/>
          <w:lang w:eastAsia="zh-CN"/>
        </w:rPr>
        <w:t xml:space="preserve"> </w:t>
      </w:r>
    </w:p>
    <w:p w:rsidR="00B8318A" w:rsidRPr="00B8318A" w:rsidRDefault="00B8318A" w:rsidP="00B8318A">
      <w:pPr>
        <w:rPr>
          <w:rFonts w:asciiTheme="minorHAnsi" w:hAnsiTheme="minorHAnsi"/>
          <w:color w:val="1F497D"/>
          <w:lang w:eastAsia="zh-CN"/>
        </w:rPr>
      </w:pPr>
      <w:r w:rsidRPr="00B8318A">
        <w:rPr>
          <w:rFonts w:asciiTheme="minorHAnsi" w:hAnsiTheme="minorHAnsi"/>
        </w:rPr>
        <w:t>A default configuration proposed: Periodicity: 20ms with slot =0, L =1</w:t>
      </w:r>
      <w:r w:rsidRPr="00B8318A">
        <w:rPr>
          <w:rFonts w:asciiTheme="minorHAnsi" w:hAnsiTheme="minorHAnsi"/>
          <w:color w:val="1F497D"/>
          <w:lang w:eastAsia="zh-CN"/>
        </w:rPr>
        <w:t xml:space="preserve">; </w:t>
      </w:r>
      <w:r w:rsidRPr="00B8318A">
        <w:rPr>
          <w:rFonts w:asciiTheme="minorHAnsi" w:hAnsiTheme="minorHAnsi"/>
        </w:rPr>
        <w:t>Frequency location: In the centre of BW</w:t>
      </w:r>
      <w:r w:rsidRPr="00B8318A">
        <w:rPr>
          <w:rFonts w:asciiTheme="minorHAnsi" w:hAnsiTheme="minorHAnsi"/>
          <w:color w:val="1F497D"/>
          <w:lang w:eastAsia="zh-CN"/>
        </w:rPr>
        <w:t xml:space="preserve">; </w:t>
      </w:r>
      <w:r w:rsidRPr="00B8318A">
        <w:rPr>
          <w:rFonts w:asciiTheme="minorHAnsi" w:hAnsiTheme="minorHAnsi"/>
        </w:rPr>
        <w:t>SS Block pattern: Case A for 15kHz, Case C for 30kHz, case D for 120kHz, case E for 240kHz SCS</w:t>
      </w:r>
      <w:r>
        <w:rPr>
          <w:rFonts w:asciiTheme="minorHAnsi" w:hAnsiTheme="minorHAnsi" w:hint="eastAsia"/>
          <w:lang w:eastAsia="zh-CN"/>
        </w:rPr>
        <w:t>.</w:t>
      </w:r>
    </w:p>
    <w:p w:rsidR="00B8318A" w:rsidRPr="00B8318A" w:rsidRDefault="00B8318A" w:rsidP="00B8318A">
      <w:pPr>
        <w:rPr>
          <w:rFonts w:asciiTheme="minorHAnsi" w:hAnsiTheme="minorHAnsi"/>
        </w:rPr>
      </w:pPr>
      <w:r w:rsidRPr="00B8318A">
        <w:rPr>
          <w:rFonts w:asciiTheme="minorHAnsi" w:hAnsiTheme="minorHAnsi"/>
          <w:lang w:eastAsia="zh-CN"/>
        </w:rPr>
        <w:t xml:space="preserve">For </w:t>
      </w:r>
      <w:r w:rsidRPr="00B8318A">
        <w:rPr>
          <w:rFonts w:asciiTheme="minorHAnsi" w:hAnsiTheme="minorHAnsi"/>
        </w:rPr>
        <w:t>PDSCH scheduling in PBCH slot:</w:t>
      </w:r>
    </w:p>
    <w:p w:rsidR="00B8318A" w:rsidRPr="00B8318A" w:rsidRDefault="00B8318A" w:rsidP="00B8318A">
      <w:pPr>
        <w:pStyle w:val="a5"/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B8318A">
        <w:rPr>
          <w:rFonts w:asciiTheme="minorHAnsi" w:hAnsiTheme="minorHAnsi"/>
          <w:sz w:val="20"/>
          <w:szCs w:val="20"/>
        </w:rPr>
        <w:t>Skip scheduling PDSCH for PBCH slot i.e. slot 0 per 20ms (Intel, Huawei)</w:t>
      </w:r>
    </w:p>
    <w:p w:rsidR="00B8318A" w:rsidRPr="00394473" w:rsidRDefault="00B8318A" w:rsidP="00B8318A">
      <w:pPr>
        <w:rPr>
          <w:rFonts w:asciiTheme="minorHAnsi" w:hAnsiTheme="minorHAnsi"/>
          <w:b/>
          <w:u w:val="single"/>
          <w:lang w:eastAsia="zh-CN"/>
        </w:rPr>
      </w:pPr>
      <w:r w:rsidRPr="00394473">
        <w:rPr>
          <w:rFonts w:asciiTheme="minorHAnsi" w:hAnsiTheme="minorHAnsi"/>
          <w:b/>
          <w:lang w:eastAsia="zh-CN"/>
        </w:rPr>
        <w:t xml:space="preserve">Recommendation: </w:t>
      </w:r>
      <w:r w:rsidR="00394473" w:rsidRPr="00394473">
        <w:rPr>
          <w:rFonts w:asciiTheme="minorHAnsi" w:hAnsiTheme="minorHAnsi"/>
          <w:b/>
        </w:rPr>
        <w:t>Skip scheduling PDSCH for PBCH slot i.e. slot 0 per 20m</w:t>
      </w:r>
      <w:r w:rsidR="00394473" w:rsidRPr="00394473">
        <w:rPr>
          <w:rFonts w:asciiTheme="minorHAnsi" w:hAnsiTheme="minorHAnsi" w:hint="eastAsia"/>
          <w:b/>
          <w:u w:val="single"/>
          <w:lang w:eastAsia="zh-CN"/>
        </w:rPr>
        <w:t>s</w:t>
      </w:r>
    </w:p>
    <w:p w:rsidR="00B8318A" w:rsidRPr="00394473" w:rsidRDefault="00394473" w:rsidP="00B8318A">
      <w:pPr>
        <w:rPr>
          <w:rFonts w:asciiTheme="minorHAnsi" w:hAnsiTheme="minorHAnsi" w:cstheme="minorHAnsi"/>
          <w:b/>
          <w:u w:val="single"/>
          <w:lang w:eastAsia="zh-CN"/>
        </w:rPr>
      </w:pPr>
      <w:r w:rsidRPr="00394473">
        <w:rPr>
          <w:rFonts w:asciiTheme="minorHAnsi" w:hAnsiTheme="minorHAnsi" w:cstheme="minorHAnsi" w:hint="eastAsia"/>
          <w:b/>
          <w:u w:val="single"/>
          <w:lang w:eastAsia="zh-CN"/>
        </w:rPr>
        <w:t xml:space="preserve">Issue </w:t>
      </w:r>
      <w:r w:rsidR="00B8318A" w:rsidRPr="00394473">
        <w:rPr>
          <w:rFonts w:asciiTheme="minorHAnsi" w:hAnsiTheme="minorHAnsi" w:cstheme="minorHAnsi"/>
          <w:b/>
          <w:u w:val="single"/>
          <w:lang w:eastAsia="zh-CN"/>
        </w:rPr>
        <w:t>2: FRC with MCS selection</w:t>
      </w:r>
    </w:p>
    <w:p w:rsidR="00394473" w:rsidRPr="00394473" w:rsidRDefault="00394473" w:rsidP="00394473">
      <w:pPr>
        <w:rPr>
          <w:rFonts w:asciiTheme="minorHAnsi" w:hAnsiTheme="minorHAnsi"/>
          <w:b/>
          <w:lang w:eastAsia="zh-CN"/>
        </w:rPr>
      </w:pPr>
      <w:r w:rsidRPr="00394473">
        <w:rPr>
          <w:rFonts w:asciiTheme="minorHAnsi" w:hAnsiTheme="minorHAnsi"/>
          <w:b/>
          <w:lang w:eastAsia="zh-CN"/>
        </w:rPr>
        <w:t xml:space="preserve">Recommendation: </w:t>
      </w:r>
      <w:r>
        <w:rPr>
          <w:rFonts w:asciiTheme="minorHAnsi" w:hAnsiTheme="minorHAnsi" w:hint="eastAsia"/>
          <w:b/>
          <w:lang w:eastAsia="zh-CN"/>
        </w:rPr>
        <w:t>Below MCS proposed</w:t>
      </w:r>
    </w:p>
    <w:p w:rsidR="00B8318A" w:rsidRPr="00394473" w:rsidRDefault="00B8318A" w:rsidP="00394473">
      <w:pPr>
        <w:pStyle w:val="a5"/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394473">
        <w:rPr>
          <w:rFonts w:asciiTheme="minorHAnsi" w:hAnsiTheme="minorHAnsi"/>
          <w:sz w:val="20"/>
          <w:szCs w:val="20"/>
        </w:rPr>
        <w:t>QPSK, MCS4 (Table 1), CR 0.3008</w:t>
      </w:r>
    </w:p>
    <w:p w:rsidR="00B8318A" w:rsidRPr="00394473" w:rsidRDefault="00B8318A" w:rsidP="00394473">
      <w:pPr>
        <w:pStyle w:val="a5"/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394473">
        <w:rPr>
          <w:rFonts w:asciiTheme="minorHAnsi" w:hAnsiTheme="minorHAnsi"/>
          <w:sz w:val="20"/>
          <w:szCs w:val="20"/>
        </w:rPr>
        <w:t>16QAM, MCS13 (Table 1), CR 0.4785</w:t>
      </w:r>
    </w:p>
    <w:p w:rsidR="00B8318A" w:rsidRPr="00394473" w:rsidRDefault="00B8318A" w:rsidP="00394473">
      <w:pPr>
        <w:pStyle w:val="a5"/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394473">
        <w:rPr>
          <w:rFonts w:asciiTheme="minorHAnsi" w:hAnsiTheme="minorHAnsi"/>
          <w:sz w:val="20"/>
          <w:szCs w:val="20"/>
        </w:rPr>
        <w:t>64QAM, MCS24 (Table 1), CR 0.7539</w:t>
      </w:r>
    </w:p>
    <w:p w:rsidR="00B8318A" w:rsidRPr="00394473" w:rsidRDefault="00B8318A" w:rsidP="00394473">
      <w:pPr>
        <w:pStyle w:val="a5"/>
        <w:numPr>
          <w:ilvl w:val="0"/>
          <w:numId w:val="11"/>
        </w:numPr>
        <w:rPr>
          <w:rFonts w:asciiTheme="minorHAnsi" w:hAnsiTheme="minorHAnsi"/>
          <w:sz w:val="20"/>
          <w:szCs w:val="20"/>
        </w:rPr>
      </w:pPr>
      <w:r w:rsidRPr="00394473">
        <w:rPr>
          <w:rFonts w:asciiTheme="minorHAnsi" w:hAnsiTheme="minorHAnsi"/>
          <w:sz w:val="20"/>
          <w:szCs w:val="20"/>
        </w:rPr>
        <w:t>256QAM, MCS24 (Table 2),CR 0.8213</w:t>
      </w:r>
    </w:p>
    <w:p w:rsidR="00394473" w:rsidRDefault="00394473" w:rsidP="00B8318A">
      <w:pPr>
        <w:rPr>
          <w:color w:val="1F497D"/>
          <w:lang w:eastAsia="zh-CN"/>
        </w:rPr>
      </w:pPr>
    </w:p>
    <w:p w:rsidR="00B8318A" w:rsidRPr="00394473" w:rsidRDefault="00394473" w:rsidP="00B8318A">
      <w:pPr>
        <w:rPr>
          <w:rFonts w:asciiTheme="minorHAnsi" w:hAnsiTheme="minorHAnsi" w:cstheme="minorHAnsi"/>
          <w:b/>
          <w:u w:val="single"/>
          <w:lang w:eastAsia="zh-CN"/>
        </w:rPr>
      </w:pPr>
      <w:r w:rsidRPr="00394473">
        <w:rPr>
          <w:rFonts w:asciiTheme="minorHAnsi" w:hAnsiTheme="minorHAnsi" w:cstheme="minorHAnsi" w:hint="eastAsia"/>
          <w:b/>
          <w:u w:val="single"/>
          <w:lang w:eastAsia="zh-CN"/>
        </w:rPr>
        <w:t>I</w:t>
      </w:r>
      <w:r w:rsidR="00B8318A" w:rsidRPr="00394473">
        <w:rPr>
          <w:rFonts w:asciiTheme="minorHAnsi" w:hAnsiTheme="minorHAnsi" w:cstheme="minorHAnsi"/>
          <w:b/>
          <w:u w:val="single"/>
          <w:lang w:eastAsia="zh-CN"/>
        </w:rPr>
        <w:t xml:space="preserve">ssue 3: Number of HARQ process </w:t>
      </w:r>
    </w:p>
    <w:p w:rsidR="00394473" w:rsidRPr="00394473" w:rsidRDefault="00394473" w:rsidP="00B8318A">
      <w:pPr>
        <w:rPr>
          <w:rFonts w:asciiTheme="minorHAnsi" w:hAnsiTheme="minorHAnsi" w:cstheme="minorHAnsi"/>
          <w:lang w:eastAsia="zh-CN"/>
        </w:rPr>
      </w:pPr>
      <w:r w:rsidRPr="00394473">
        <w:rPr>
          <w:rFonts w:asciiTheme="minorHAnsi" w:hAnsiTheme="minorHAnsi" w:cstheme="minorHAnsi" w:hint="eastAsia"/>
          <w:lang w:eastAsia="zh-CN"/>
        </w:rPr>
        <w:lastRenderedPageBreak/>
        <w:t>Companies</w:t>
      </w:r>
      <w:r w:rsidRPr="00394473">
        <w:rPr>
          <w:rFonts w:asciiTheme="minorHAnsi" w:hAnsiTheme="minorHAnsi" w:cstheme="minorHAnsi"/>
          <w:lang w:eastAsia="zh-CN"/>
        </w:rPr>
        <w:t>’</w:t>
      </w:r>
      <w:r w:rsidRPr="00394473">
        <w:rPr>
          <w:rFonts w:asciiTheme="minorHAnsi" w:hAnsiTheme="minorHAnsi" w:cstheme="minorHAnsi" w:hint="eastAsia"/>
          <w:lang w:eastAsia="zh-CN"/>
        </w:rPr>
        <w:t xml:space="preserve"> </w:t>
      </w:r>
      <w:r w:rsidRPr="00394473">
        <w:rPr>
          <w:rFonts w:asciiTheme="minorHAnsi" w:hAnsiTheme="minorHAnsi" w:cstheme="minorHAnsi"/>
          <w:lang w:eastAsia="zh-CN"/>
        </w:rPr>
        <w:t>preference</w:t>
      </w:r>
      <w:r w:rsidRPr="00394473">
        <w:rPr>
          <w:rFonts w:asciiTheme="minorHAnsi" w:hAnsiTheme="minorHAnsi" w:cstheme="minorHAnsi" w:hint="eastAsia"/>
          <w:lang w:eastAsia="zh-CN"/>
        </w:rPr>
        <w:t xml:space="preserve"> summarized in below, no </w:t>
      </w:r>
      <w:r w:rsidRPr="00394473">
        <w:rPr>
          <w:rFonts w:asciiTheme="minorHAnsi" w:hAnsiTheme="minorHAnsi" w:cstheme="minorHAnsi"/>
          <w:lang w:eastAsia="zh-CN"/>
        </w:rPr>
        <w:t>consensus</w:t>
      </w:r>
      <w:r w:rsidRPr="00394473">
        <w:rPr>
          <w:rFonts w:asciiTheme="minorHAnsi" w:hAnsiTheme="minorHAnsi" w:cstheme="minorHAnsi" w:hint="eastAsia"/>
          <w:lang w:eastAsia="zh-CN"/>
        </w:rPr>
        <w:t xml:space="preserve"> can be reached during </w:t>
      </w:r>
      <w:r w:rsidRPr="00394473">
        <w:rPr>
          <w:rFonts w:asciiTheme="minorHAnsi" w:hAnsiTheme="minorHAnsi" w:cstheme="minorHAnsi"/>
          <w:lang w:eastAsia="zh-CN"/>
        </w:rPr>
        <w:t>email</w:t>
      </w:r>
      <w:r w:rsidRPr="00394473">
        <w:rPr>
          <w:rFonts w:asciiTheme="minorHAnsi" w:hAnsiTheme="minorHAnsi" w:cstheme="minorHAnsi" w:hint="eastAsia"/>
          <w:lang w:eastAsia="zh-CN"/>
        </w:rPr>
        <w:t xml:space="preserve"> discussion.</w:t>
      </w:r>
    </w:p>
    <w:p w:rsidR="00394473" w:rsidRDefault="00B8318A" w:rsidP="00B8318A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</w:rPr>
        <w:t xml:space="preserve">FDD: </w:t>
      </w:r>
    </w:p>
    <w:p w:rsidR="00B8318A" w:rsidRDefault="00B8318A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  <w:lang w:eastAsia="ja-JP"/>
        </w:rPr>
      </w:pPr>
      <w:r>
        <w:rPr>
          <w:sz w:val="20"/>
          <w:szCs w:val="20"/>
        </w:rPr>
        <w:t>4</w:t>
      </w:r>
      <w:r w:rsidR="00394473">
        <w:rPr>
          <w:rFonts w:hint="eastAsia"/>
          <w:sz w:val="20"/>
          <w:szCs w:val="20"/>
        </w:rPr>
        <w:t xml:space="preserve"> (Qualcomm, Intel, Samsung)</w:t>
      </w:r>
    </w:p>
    <w:p w:rsidR="00394473" w:rsidRDefault="00394473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8 (NTT DoCoMo)</w:t>
      </w:r>
    </w:p>
    <w:p w:rsidR="00394473" w:rsidRDefault="00394473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10 (Huawei)</w:t>
      </w:r>
    </w:p>
    <w:p w:rsidR="00B8318A" w:rsidRDefault="00394473" w:rsidP="00B8318A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>
        <w:rPr>
          <w:sz w:val="20"/>
          <w:szCs w:val="20"/>
        </w:rPr>
        <w:t>TDD:</w:t>
      </w:r>
    </w:p>
    <w:p w:rsidR="00394473" w:rsidRDefault="00394473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 w:rsidRPr="00394473">
        <w:rPr>
          <w:sz w:val="20"/>
          <w:szCs w:val="20"/>
        </w:rPr>
        <w:t>8 HARQ processes for DDDSU and 7D1S2U and 4 HARQ processes for D</w:t>
      </w:r>
      <w:r>
        <w:rPr>
          <w:sz w:val="20"/>
          <w:szCs w:val="20"/>
        </w:rPr>
        <w:t xml:space="preserve">SSU (Intel, Qualcomm) </w:t>
      </w:r>
    </w:p>
    <w:p w:rsidR="00394473" w:rsidRDefault="00394473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>
        <w:rPr>
          <w:sz w:val="20"/>
          <w:szCs w:val="20"/>
        </w:rPr>
        <w:t>16</w:t>
      </w:r>
      <w:r>
        <w:rPr>
          <w:rFonts w:hint="eastAsia"/>
          <w:sz w:val="20"/>
          <w:szCs w:val="20"/>
        </w:rPr>
        <w:t xml:space="preserve"> for initial simulation alignment purpose (Ericsson)</w:t>
      </w:r>
    </w:p>
    <w:p w:rsidR="00394473" w:rsidRDefault="00394473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 w:rsidRPr="00394473">
        <w:rPr>
          <w:sz w:val="20"/>
          <w:szCs w:val="20"/>
        </w:rPr>
        <w:t>10 HARQ processes for slot format DDDSU and 16 HARQ processes for slot format 7D1S2U (Huawei)</w:t>
      </w:r>
    </w:p>
    <w:p w:rsidR="00394473" w:rsidRDefault="00394473" w:rsidP="00394473">
      <w:pPr>
        <w:pStyle w:val="a5"/>
        <w:numPr>
          <w:ilvl w:val="1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 w:rsidRPr="00394473">
        <w:rPr>
          <w:rFonts w:hint="eastAsia"/>
          <w:sz w:val="20"/>
          <w:szCs w:val="20"/>
        </w:rPr>
        <w:t xml:space="preserve">16 for TDD (at least for </w:t>
      </w:r>
      <w:r>
        <w:rPr>
          <w:rFonts w:hint="eastAsia"/>
          <w:sz w:val="20"/>
          <w:szCs w:val="20"/>
        </w:rPr>
        <w:t>7D1S2U in FR1 and DDDSU in FR2) (NTT DoCoMo)</w:t>
      </w:r>
    </w:p>
    <w:p w:rsidR="00B8318A" w:rsidRDefault="00394473" w:rsidP="00B8318A">
      <w:pPr>
        <w:rPr>
          <w:rFonts w:asciiTheme="minorHAnsi" w:hAnsiTheme="minorHAnsi"/>
          <w:b/>
          <w:lang w:eastAsia="zh-CN"/>
        </w:rPr>
      </w:pPr>
      <w:r w:rsidRPr="00394473">
        <w:rPr>
          <w:rFonts w:asciiTheme="minorHAnsi" w:hAnsiTheme="minorHAnsi"/>
          <w:b/>
          <w:lang w:eastAsia="zh-CN"/>
        </w:rPr>
        <w:t xml:space="preserve">Recommendation: companies bring results for TDD based on their preferred HARQ process numbers (at least no less than 8) and indicated in </w:t>
      </w:r>
      <w:r>
        <w:rPr>
          <w:rFonts w:asciiTheme="minorHAnsi" w:hAnsiTheme="minorHAnsi" w:hint="eastAsia"/>
          <w:b/>
          <w:lang w:eastAsia="zh-CN"/>
        </w:rPr>
        <w:t>contributions.</w:t>
      </w:r>
    </w:p>
    <w:p w:rsidR="00394473" w:rsidRPr="00D21D3D" w:rsidRDefault="00D21D3D" w:rsidP="00B8318A">
      <w:pPr>
        <w:rPr>
          <w:rFonts w:asciiTheme="minorHAnsi" w:hAnsiTheme="minorHAnsi" w:cstheme="minorHAnsi"/>
          <w:b/>
          <w:u w:val="single"/>
          <w:lang w:eastAsia="zh-CN"/>
        </w:rPr>
      </w:pPr>
      <w:r w:rsidRPr="00D21D3D">
        <w:rPr>
          <w:rFonts w:asciiTheme="minorHAnsi" w:hAnsiTheme="minorHAnsi" w:cstheme="minorHAnsi"/>
          <w:b/>
          <w:u w:val="single"/>
          <w:lang w:eastAsia="zh-CN"/>
        </w:rPr>
        <w:t>Issue 4: FDM of DMRS and data:</w:t>
      </w:r>
      <w:r w:rsidRPr="00D21D3D">
        <w:rPr>
          <w:rFonts w:asciiTheme="minorHAnsi" w:hAnsiTheme="minorHAnsi" w:cstheme="minorHAnsi" w:hint="eastAsia"/>
          <w:b/>
          <w:u w:val="single"/>
          <w:lang w:eastAsia="zh-CN"/>
        </w:rPr>
        <w:t xml:space="preserve"> (layer 1/layer 2 test)</w:t>
      </w:r>
    </w:p>
    <w:p w:rsidR="00D21D3D" w:rsidRDefault="00D21D3D" w:rsidP="00D21D3D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Both Layer 1 and layer 2 (Intel, Huawei?)</w:t>
      </w:r>
    </w:p>
    <w:p w:rsidR="00D21D3D" w:rsidRDefault="00D21D3D" w:rsidP="00D21D3D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  <w:lang w:eastAsia="ja-JP"/>
        </w:rPr>
      </w:pPr>
      <w:r>
        <w:rPr>
          <w:rFonts w:hint="eastAsia"/>
          <w:sz w:val="20"/>
          <w:szCs w:val="20"/>
        </w:rPr>
        <w:t>Only Layer 2(NTT DoCoMo)</w:t>
      </w:r>
    </w:p>
    <w:p w:rsidR="00D21D3D" w:rsidRPr="00D21D3D" w:rsidRDefault="00D21D3D" w:rsidP="00D21D3D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rFonts w:asciiTheme="minorHAnsi" w:hAnsiTheme="minorHAnsi"/>
          <w:sz w:val="20"/>
          <w:szCs w:val="20"/>
          <w:lang w:eastAsia="ja-JP"/>
        </w:rPr>
      </w:pPr>
      <w:r w:rsidRPr="00D21D3D">
        <w:rPr>
          <w:rFonts w:asciiTheme="minorHAnsi" w:hAnsiTheme="minorHAnsi"/>
          <w:sz w:val="20"/>
          <w:szCs w:val="20"/>
        </w:rPr>
        <w:t>Only Layer 1 (Qualcomm)</w:t>
      </w:r>
    </w:p>
    <w:p w:rsidR="00D21D3D" w:rsidRPr="00D21D3D" w:rsidRDefault="00D21D3D" w:rsidP="00D21D3D">
      <w:pPr>
        <w:rPr>
          <w:rFonts w:asciiTheme="minorHAnsi" w:hAnsiTheme="minorHAnsi"/>
          <w:b/>
        </w:rPr>
      </w:pPr>
      <w:r w:rsidRPr="00D21D3D">
        <w:rPr>
          <w:rFonts w:asciiTheme="minorHAnsi" w:hAnsiTheme="minorHAnsi"/>
          <w:b/>
        </w:rPr>
        <w:t xml:space="preserve">Recommendation: </w:t>
      </w:r>
      <w:r w:rsidRPr="00D21D3D">
        <w:rPr>
          <w:rFonts w:asciiTheme="minorHAnsi" w:eastAsia="Times New Roman" w:hAnsiTheme="minorHAnsi"/>
          <w:b/>
        </w:rPr>
        <w:t>both FDM and non-FDM can be considered based on companies' preference</w:t>
      </w:r>
    </w:p>
    <w:p w:rsidR="00D21D3D" w:rsidRDefault="00D21D3D" w:rsidP="00B8318A">
      <w:pPr>
        <w:rPr>
          <w:rFonts w:ascii="Calibri" w:eastAsiaTheme="minorEastAsia" w:hAnsi="Calibri"/>
          <w:lang w:val="en-US" w:eastAsia="zh-CN"/>
        </w:rPr>
      </w:pPr>
    </w:p>
    <w:p w:rsidR="00D21D3D" w:rsidRPr="00D21D3D" w:rsidRDefault="00D21D3D" w:rsidP="00D21D3D">
      <w:pPr>
        <w:rPr>
          <w:rFonts w:asciiTheme="minorHAnsi" w:hAnsiTheme="minorHAnsi" w:cstheme="minorHAnsi"/>
          <w:b/>
          <w:u w:val="single"/>
          <w:lang w:eastAsia="zh-CN"/>
        </w:rPr>
      </w:pPr>
      <w:r w:rsidRPr="00D21D3D">
        <w:rPr>
          <w:rFonts w:asciiTheme="minorHAnsi" w:hAnsiTheme="minorHAnsi" w:cstheme="minorHAnsi"/>
          <w:b/>
          <w:u w:val="single"/>
          <w:lang w:eastAsia="zh-CN"/>
        </w:rPr>
        <w:t xml:space="preserve">Issue </w:t>
      </w:r>
      <w:r>
        <w:rPr>
          <w:rFonts w:asciiTheme="minorHAnsi" w:hAnsiTheme="minorHAnsi" w:cstheme="minorHAnsi" w:hint="eastAsia"/>
          <w:b/>
          <w:u w:val="single"/>
          <w:lang w:eastAsia="zh-CN"/>
        </w:rPr>
        <w:t>5: Channel model assumption of FR2 for July ad-hoc simulation purpose</w:t>
      </w:r>
    </w:p>
    <w:p w:rsidR="00D21D3D" w:rsidRPr="00D21D3D" w:rsidRDefault="00D21D3D" w:rsidP="00D21D3D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 w:rsidRPr="00D21D3D">
        <w:rPr>
          <w:sz w:val="20"/>
          <w:szCs w:val="20"/>
        </w:rPr>
        <w:t>Option 1:  TDL-A 30ns with 10Hz  (Ericsson, Intel)</w:t>
      </w:r>
    </w:p>
    <w:p w:rsidR="00D21D3D" w:rsidRPr="00D21D3D" w:rsidRDefault="00D21D3D" w:rsidP="00D21D3D">
      <w:pPr>
        <w:pStyle w:val="a5"/>
        <w:numPr>
          <w:ilvl w:val="0"/>
          <w:numId w:val="5"/>
        </w:numPr>
        <w:overflowPunct w:val="0"/>
        <w:autoSpaceDE w:val="0"/>
        <w:autoSpaceDN w:val="0"/>
        <w:spacing w:before="120" w:after="120"/>
        <w:jc w:val="left"/>
        <w:textAlignment w:val="baseline"/>
        <w:rPr>
          <w:sz w:val="20"/>
          <w:szCs w:val="20"/>
        </w:rPr>
      </w:pPr>
      <w:r w:rsidRPr="00D21D3D">
        <w:rPr>
          <w:sz w:val="20"/>
          <w:szCs w:val="20"/>
        </w:rPr>
        <w:t>Option 2: CDL-A 30ns with 900Hz (Qualcomm)</w:t>
      </w:r>
    </w:p>
    <w:p w:rsidR="00D21D3D" w:rsidRPr="00D21D3D" w:rsidRDefault="00D21D3D" w:rsidP="00D21D3D">
      <w:pPr>
        <w:rPr>
          <w:rFonts w:asciiTheme="minorHAnsi" w:hAnsiTheme="minorHAnsi"/>
          <w:b/>
          <w:lang w:eastAsia="zh-CN"/>
        </w:rPr>
      </w:pPr>
      <w:r w:rsidRPr="00D21D3D">
        <w:rPr>
          <w:rFonts w:asciiTheme="minorHAnsi" w:hAnsiTheme="minorHAnsi"/>
          <w:b/>
        </w:rPr>
        <w:t>Recommendation: companies can bring results based their preferred channel model and indicated detailed assumption in contributions, two candidate options recommended by companies</w:t>
      </w:r>
      <w:r w:rsidR="005C1AB5">
        <w:rPr>
          <w:rFonts w:asciiTheme="minorHAnsi" w:hAnsiTheme="minorHAnsi" w:hint="eastAsia"/>
          <w:b/>
          <w:lang w:eastAsia="zh-CN"/>
        </w:rPr>
        <w:t>.</w:t>
      </w:r>
    </w:p>
    <w:p w:rsidR="00D21D3D" w:rsidRDefault="00D21D3D" w:rsidP="00D21D3D">
      <w:pPr>
        <w:rPr>
          <w:rFonts w:ascii="Calibri" w:eastAsiaTheme="minorEastAsia" w:hAnsi="Calibri"/>
          <w:lang w:val="en-US" w:eastAsia="zh-CN"/>
        </w:rPr>
      </w:pPr>
    </w:p>
    <w:p w:rsidR="00DC78B1" w:rsidRPr="00DC78B1" w:rsidRDefault="00DC78B1" w:rsidP="00D21D3D">
      <w:pPr>
        <w:rPr>
          <w:rFonts w:ascii="Calibri" w:eastAsiaTheme="minorEastAsia" w:hAnsi="Calibri"/>
          <w:b/>
          <w:lang w:val="en-US" w:eastAsia="zh-CN"/>
        </w:rPr>
      </w:pPr>
      <w:r w:rsidRPr="00DC78B1">
        <w:rPr>
          <w:rFonts w:ascii="Calibri" w:eastAsiaTheme="minorEastAsia" w:hAnsi="Calibri" w:hint="eastAsia"/>
          <w:b/>
          <w:lang w:val="en-US" w:eastAsia="zh-CN"/>
        </w:rPr>
        <w:t>List of initial simulation cases for July Ad-hoc</w:t>
      </w:r>
    </w:p>
    <w:p w:rsidR="00D21D3D" w:rsidRDefault="00D21D3D" w:rsidP="00D21D3D">
      <w:pPr>
        <w:rPr>
          <w:rFonts w:ascii="Calibri" w:eastAsiaTheme="minorEastAsia" w:hAnsi="Calibri"/>
          <w:lang w:val="en-US" w:eastAsia="zh-CN"/>
        </w:rPr>
      </w:pPr>
      <w:r>
        <w:rPr>
          <w:rFonts w:ascii="Calibri" w:eastAsiaTheme="minorEastAsia" w:hAnsi="Calibri" w:hint="eastAsia"/>
          <w:lang w:val="en-US" w:eastAsia="zh-CN"/>
        </w:rPr>
        <w:t xml:space="preserve">Initial simulation cases for July Ad-hoc </w:t>
      </w:r>
      <w:r>
        <w:rPr>
          <w:rFonts w:ascii="Calibri" w:eastAsiaTheme="minorEastAsia" w:hAnsi="Calibri"/>
          <w:lang w:val="en-US" w:eastAsia="zh-CN"/>
        </w:rPr>
        <w:t>alignment</w:t>
      </w:r>
      <w:r>
        <w:rPr>
          <w:rFonts w:ascii="Calibri" w:eastAsiaTheme="minorEastAsia" w:hAnsi="Calibri" w:hint="eastAsia"/>
          <w:lang w:val="en-US" w:eastAsia="zh-CN"/>
        </w:rPr>
        <w:t xml:space="preserve"> </w:t>
      </w:r>
      <w:r w:rsidR="005C1AB5">
        <w:rPr>
          <w:rFonts w:ascii="Calibri" w:eastAsiaTheme="minorEastAsia" w:hAnsi="Calibri"/>
          <w:lang w:val="en-US" w:eastAsia="zh-CN"/>
        </w:rPr>
        <w:t>purpose</w:t>
      </w:r>
      <w:r>
        <w:rPr>
          <w:rFonts w:ascii="Calibri" w:eastAsiaTheme="minorEastAsia" w:hAnsi="Calibri" w:hint="eastAsia"/>
          <w:lang w:val="en-US" w:eastAsia="zh-CN"/>
        </w:rPr>
        <w:t xml:space="preserve"> were </w:t>
      </w:r>
      <w:r>
        <w:rPr>
          <w:rFonts w:ascii="Calibri" w:eastAsiaTheme="minorEastAsia" w:hAnsi="Calibri"/>
          <w:lang w:val="en-US" w:eastAsia="zh-CN"/>
        </w:rPr>
        <w:t>recommended</w:t>
      </w:r>
      <w:r>
        <w:rPr>
          <w:rFonts w:ascii="Calibri" w:eastAsiaTheme="minorEastAsia" w:hAnsi="Calibri" w:hint="eastAsia"/>
          <w:lang w:val="en-US" w:eastAsia="zh-CN"/>
        </w:rPr>
        <w:t xml:space="preserve"> and list as below for FR1 FDD, TDD and FR2.</w:t>
      </w:r>
    </w:p>
    <w:p w:rsidR="00D21D3D" w:rsidRDefault="00D21D3D" w:rsidP="00D21D3D">
      <w:pPr>
        <w:rPr>
          <w:rFonts w:ascii="Calibri" w:eastAsiaTheme="minorEastAsia" w:hAnsi="Calibri"/>
          <w:lang w:val="en-US" w:eastAsia="zh-CN"/>
        </w:rPr>
      </w:pPr>
      <w:r>
        <w:rPr>
          <w:rFonts w:ascii="Calibri" w:eastAsiaTheme="minorEastAsia" w:hAnsi="Calibri" w:hint="eastAsia"/>
          <w:lang w:val="en-US" w:eastAsia="zh-CN"/>
        </w:rPr>
        <w:t xml:space="preserve">Note: </w:t>
      </w:r>
      <w:r w:rsidRPr="00D21D3D">
        <w:rPr>
          <w:rFonts w:ascii="Calibri" w:eastAsiaTheme="minorEastAsia" w:hAnsi="Calibri"/>
          <w:lang w:val="en-US" w:eastAsia="zh-CN"/>
        </w:rPr>
        <w:t>only for initial alignment purpose in July Ad-hoc, not exclude any other test cases with other configurations for introducing performance requirements</w:t>
      </w:r>
      <w:r>
        <w:rPr>
          <w:rFonts w:ascii="Calibri" w:eastAsiaTheme="minorEastAsia" w:hAnsi="Calibri" w:hint="eastAsia"/>
          <w:lang w:val="en-US" w:eastAsia="zh-CN"/>
        </w:rPr>
        <w:t>.</w:t>
      </w:r>
    </w:p>
    <w:p w:rsidR="00D21D3D" w:rsidRPr="00D21D3D" w:rsidRDefault="00D21D3D" w:rsidP="00D21D3D">
      <w:pPr>
        <w:jc w:val="center"/>
        <w:rPr>
          <w:rFonts w:asciiTheme="minorHAnsi" w:hAnsiTheme="minorHAnsi"/>
          <w:b/>
        </w:rPr>
      </w:pPr>
      <w:r w:rsidRPr="00D21D3D">
        <w:rPr>
          <w:rFonts w:asciiTheme="minorHAnsi" w:hAnsiTheme="minorHAnsi"/>
          <w:b/>
        </w:rPr>
        <w:t>Table 1 List of simulation cases for FR1 FDD with 10 MHz + 15 kHz</w:t>
      </w:r>
    </w:p>
    <w:tbl>
      <w:tblPr>
        <w:tblStyle w:val="TableNormal"/>
        <w:tblW w:w="920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427"/>
        <w:gridCol w:w="1475"/>
        <w:gridCol w:w="1751"/>
        <w:gridCol w:w="1183"/>
        <w:gridCol w:w="1943"/>
      </w:tblGrid>
      <w:tr w:rsidR="00D21D3D" w:rsidRPr="00D21D3D" w:rsidTr="00D21D3D">
        <w:trPr>
          <w:jc w:val="center"/>
        </w:trPr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lastRenderedPageBreak/>
              <w:t>Case Number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CHBW/ SCS</w:t>
            </w:r>
          </w:p>
        </w:tc>
        <w:tc>
          <w:tcPr>
            <w:tcW w:w="14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ind w:firstLine="200"/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MIMO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MCS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Number of layer</w:t>
            </w:r>
          </w:p>
        </w:tc>
        <w:tc>
          <w:tcPr>
            <w:tcW w:w="19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Channel Model</w:t>
            </w:r>
          </w:p>
        </w:tc>
      </w:tr>
      <w:tr w:rsidR="00D21D3D" w:rsidRPr="00D21D3D" w:rsidTr="00D21D3D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604093" w:rsidP="00D21D3D">
            <w:pPr>
              <w:rPr>
                <w:rFonts w:asciiTheme="minorHAnsi" w:eastAsiaTheme="minorEastAsia" w:hAnsiTheme="minorHAnsi"/>
              </w:rPr>
            </w:pPr>
            <w:ins w:id="1" w:author="Samsung Electronics" w:date="2018-06-25T10:48:00Z">
              <w:r>
                <w:rPr>
                  <w:rFonts w:asciiTheme="minorHAnsi" w:hAnsiTheme="minorHAnsi" w:hint="eastAsia"/>
                  <w:lang w:eastAsia="zh-CN"/>
                </w:rPr>
                <w:t>1</w:t>
              </w:r>
            </w:ins>
            <w:ins w:id="2" w:author="Samsung Electronics" w:date="2018-06-25T10:49:00Z">
              <w:r>
                <w:rPr>
                  <w:rFonts w:asciiTheme="minorHAnsi" w:hAnsiTheme="minorHAnsi" w:hint="eastAsia"/>
                  <w:lang w:eastAsia="zh-CN"/>
                </w:rPr>
                <w:t>.</w:t>
              </w:r>
            </w:ins>
            <w:ins w:id="3" w:author="Samsung Electronics" w:date="2018-06-25T10:48:00Z">
              <w:r>
                <w:rPr>
                  <w:rFonts w:asciiTheme="minorHAnsi" w:hAnsiTheme="minorHAnsi" w:hint="eastAsia"/>
                  <w:lang w:eastAsia="zh-CN"/>
                </w:rPr>
                <w:t>1a,1</w:t>
              </w:r>
            </w:ins>
            <w:ins w:id="4" w:author="Samsung Electronics" w:date="2018-06-25T10:49:00Z">
              <w:r>
                <w:rPr>
                  <w:rFonts w:asciiTheme="minorHAnsi" w:hAnsiTheme="minorHAnsi" w:hint="eastAsia"/>
                  <w:lang w:eastAsia="zh-CN"/>
                </w:rPr>
                <w:t>.</w:t>
              </w:r>
            </w:ins>
            <w:ins w:id="5" w:author="Samsung Electronics" w:date="2018-06-25T10:48:00Z">
              <w:r>
                <w:rPr>
                  <w:rFonts w:asciiTheme="minorHAnsi" w:hAnsiTheme="minorHAnsi" w:hint="eastAsia"/>
                  <w:lang w:eastAsia="zh-CN"/>
                </w:rPr>
                <w:t>1b</w:t>
              </w:r>
            </w:ins>
            <w:del w:id="6" w:author="Samsung Electronics" w:date="2018-06-25T10:48:00Z">
              <w:r w:rsidR="00D21D3D" w:rsidRPr="00D21D3D" w:rsidDel="00604093">
                <w:rPr>
                  <w:rFonts w:asciiTheme="minorHAnsi" w:hAnsiTheme="minorHAnsi"/>
                </w:rPr>
                <w:delText>1a,1b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21D3D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QPSK </w:t>
            </w:r>
            <w:r w:rsidR="00D21D3D"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D21D3D" w:rsidRPr="00D21D3D" w:rsidTr="00D21D3D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604093" w:rsidP="00D21D3D">
            <w:pPr>
              <w:rPr>
                <w:rFonts w:asciiTheme="minorHAnsi" w:eastAsiaTheme="minorEastAsia" w:hAnsiTheme="minorHAnsi"/>
                <w:lang w:eastAsia="zh-CN"/>
              </w:rPr>
            </w:pPr>
            <w:ins w:id="7" w:author="Samsung Electronics" w:date="2018-06-25T10:49:00Z">
              <w:r>
                <w:rPr>
                  <w:rFonts w:asciiTheme="minorHAnsi" w:hAnsiTheme="minorHAnsi" w:hint="eastAsia"/>
                  <w:lang w:eastAsia="zh-CN"/>
                </w:rPr>
                <w:t>1.2a,1.2b</w:t>
              </w:r>
            </w:ins>
            <w:del w:id="8" w:author="Samsung Electronics" w:date="2018-06-25T10:48:00Z">
              <w:r w:rsidR="00D21D3D" w:rsidRPr="00D21D3D" w:rsidDel="00604093">
                <w:rPr>
                  <w:rFonts w:asciiTheme="minorHAnsi" w:hAnsiTheme="minorHAnsi"/>
                </w:rPr>
                <w:delText>2a,2b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21D3D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256QAM </w:t>
            </w:r>
            <w:r w:rsidR="00D21D3D"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  <w:lang w:eastAsia="zh-CN"/>
              </w:rPr>
            </w:pPr>
            <w:del w:id="9" w:author="Samsung Electronics" w:date="2018-06-25T10:49:00Z">
              <w:r w:rsidRPr="00D21D3D" w:rsidDel="00604093">
                <w:rPr>
                  <w:rFonts w:asciiTheme="minorHAnsi" w:hAnsiTheme="minorHAnsi"/>
                </w:rPr>
                <w:delText>3a,3b</w:delText>
              </w:r>
            </w:del>
            <w:ins w:id="10" w:author="Samsung Electronics" w:date="2018-06-25T10:49:00Z">
              <w:r w:rsidR="00604093">
                <w:rPr>
                  <w:rFonts w:asciiTheme="minorHAnsi" w:hAnsiTheme="minorHAnsi" w:hint="eastAsia"/>
                  <w:lang w:eastAsia="zh-CN"/>
                </w:rPr>
                <w:t>1.3a,1.3b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E13AEC">
            <w:pPr>
              <w:rPr>
                <w:rFonts w:asciiTheme="minorHAnsi" w:eastAsiaTheme="minorEastAsia" w:hAnsiTheme="minorHAnsi"/>
                <w:lang w:eastAsia="zh-CN"/>
              </w:rPr>
            </w:pPr>
            <w:r>
              <w:rPr>
                <w:rFonts w:asciiTheme="minorHAnsi" w:hAnsiTheme="minorHAnsi"/>
              </w:rPr>
              <w:t>16QAM </w:t>
            </w:r>
            <w:r w:rsidR="00D21D3D" w:rsidRPr="00D21D3D">
              <w:rPr>
                <w:rFonts w:asciiTheme="minorHAnsi" w:hAnsiTheme="minorHAnsi"/>
              </w:rPr>
              <w:t xml:space="preserve">MCS </w:t>
            </w:r>
            <w:del w:id="11" w:author="Samsung Electronics" w:date="2018-06-22T11:01:00Z">
              <w:r w:rsidR="00D21D3D" w:rsidRPr="00D21D3D" w:rsidDel="00E13AEC">
                <w:rPr>
                  <w:rFonts w:asciiTheme="minorHAnsi" w:hAnsiTheme="minorHAnsi"/>
                </w:rPr>
                <w:delText>24</w:delText>
              </w:r>
            </w:del>
            <w:ins w:id="12" w:author="Samsung Electronics" w:date="2018-06-22T11:01:00Z">
              <w:r w:rsidR="00E13AEC">
                <w:rPr>
                  <w:rFonts w:asciiTheme="minorHAnsi" w:hAnsiTheme="minorHAnsi" w:hint="eastAsia"/>
                  <w:lang w:eastAsia="zh-CN"/>
                </w:rPr>
                <w:t>13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  <w:lang w:eastAsia="zh-CN"/>
              </w:rPr>
            </w:pPr>
            <w:del w:id="13" w:author="Samsung Electronics" w:date="2018-06-25T10:49:00Z">
              <w:r w:rsidRPr="00D21D3D" w:rsidDel="00604093">
                <w:rPr>
                  <w:rFonts w:asciiTheme="minorHAnsi" w:hAnsiTheme="minorHAnsi"/>
                </w:rPr>
                <w:delText>4a,4b</w:delText>
              </w:r>
            </w:del>
            <w:ins w:id="14" w:author="Samsung Electronics" w:date="2018-06-25T10:49:00Z">
              <w:r w:rsidR="00604093">
                <w:rPr>
                  <w:rFonts w:asciiTheme="minorHAnsi" w:hAnsiTheme="minorHAnsi" w:hint="eastAsia"/>
                  <w:lang w:eastAsia="zh-CN"/>
                </w:rPr>
                <w:t>1.4a,1.4b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21D3D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64QAM </w:t>
            </w:r>
            <w:r w:rsidR="00D21D3D"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604093" w:rsidP="00D21D3D">
            <w:pPr>
              <w:rPr>
                <w:rFonts w:asciiTheme="minorHAnsi" w:eastAsiaTheme="minorEastAsia" w:hAnsiTheme="minorHAnsi"/>
                <w:lang w:eastAsia="zh-CN"/>
              </w:rPr>
            </w:pPr>
            <w:ins w:id="15" w:author="Samsung Electronics" w:date="2018-06-25T10:49:00Z">
              <w:r>
                <w:rPr>
                  <w:rFonts w:asciiTheme="minorHAnsi" w:hAnsiTheme="minorHAnsi" w:hint="eastAsia"/>
                  <w:lang w:eastAsia="zh-CN"/>
                </w:rPr>
                <w:t>1.5a,1.5b</w:t>
              </w:r>
            </w:ins>
            <w:del w:id="16" w:author="Samsung Electronics" w:date="2018-06-25T10:49:00Z">
              <w:r w:rsidR="00D21D3D" w:rsidRPr="00D21D3D" w:rsidDel="00604093">
                <w:rPr>
                  <w:rFonts w:asciiTheme="minorHAnsi" w:hAnsiTheme="minorHAnsi"/>
                </w:rPr>
                <w:delText>5a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Default="00D21D3D" w:rsidP="00D21D3D">
            <w:pPr>
              <w:rPr>
                <w:ins w:id="17" w:author="Samsung Electronics" w:date="2018-06-19T14:16:00Z"/>
                <w:rFonts w:asciiTheme="minorHAnsi" w:hAnsiTheme="minorHAnsi"/>
                <w:lang w:eastAsia="zh-CN"/>
              </w:rPr>
            </w:pPr>
            <w:r w:rsidRPr="00D21D3D">
              <w:rPr>
                <w:rFonts w:asciiTheme="minorHAnsi" w:hAnsiTheme="minorHAnsi"/>
              </w:rPr>
              <w:t>4Tx 2Rx Low</w:t>
            </w:r>
          </w:p>
          <w:p w:rsidR="00B836BA" w:rsidRPr="00D21D3D" w:rsidRDefault="00B836BA" w:rsidP="00D21D3D">
            <w:pPr>
              <w:rPr>
                <w:rFonts w:asciiTheme="minorHAnsi" w:eastAsiaTheme="minorEastAsia" w:hAnsiTheme="minorHAnsi"/>
                <w:lang w:eastAsia="zh-CN"/>
              </w:rPr>
            </w:pPr>
            <w:ins w:id="18" w:author="Samsung Electronics" w:date="2018-06-19T14:16:00Z">
              <w:r>
                <w:rPr>
                  <w:rFonts w:asciiTheme="minorHAnsi" w:hAnsiTheme="minorHAnsi" w:hint="eastAsia"/>
                  <w:lang w:eastAsia="zh-CN"/>
                </w:rPr>
                <w:t>4Tx 4</w:t>
              </w:r>
            </w:ins>
            <w:ins w:id="19" w:author="Samsung Electronics" w:date="2018-06-19T14:17:00Z">
              <w:r>
                <w:rPr>
                  <w:rFonts w:asciiTheme="minorHAnsi" w:hAnsiTheme="minorHAnsi" w:hint="eastAsia"/>
                  <w:lang w:eastAsia="zh-CN"/>
                </w:rPr>
                <w:t>Rx Low</w:t>
              </w:r>
            </w:ins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r>
              <w:rPr>
                <w:rFonts w:asciiTheme="minorHAnsi" w:hAnsiTheme="minorHAnsi"/>
              </w:rPr>
              <w:t>16QAM </w:t>
            </w:r>
            <w:r w:rsidR="00D21D3D" w:rsidRPr="00D21D3D">
              <w:rPr>
                <w:rFonts w:asciiTheme="minorHAnsi" w:hAnsiTheme="minorHAnsi"/>
              </w:rPr>
              <w:t xml:space="preserve">MCS </w:t>
            </w:r>
            <w:del w:id="20" w:author="Samsung Electronics" w:date="2018-06-19T14:16:00Z">
              <w:r w:rsidR="00D21D3D" w:rsidRPr="00D21D3D" w:rsidDel="00B836BA">
                <w:rPr>
                  <w:rFonts w:asciiTheme="minorHAnsi" w:hAnsiTheme="minorHAnsi"/>
                </w:rPr>
                <w:delText>24</w:delText>
              </w:r>
            </w:del>
            <w:ins w:id="21" w:author="Samsung Electronics" w:date="2018-06-19T14:16:00Z">
              <w:r w:rsidR="00B836BA">
                <w:rPr>
                  <w:rFonts w:asciiTheme="minorHAnsi" w:hAnsiTheme="minorHAnsi" w:hint="eastAsia"/>
                  <w:lang w:eastAsia="zh-CN"/>
                </w:rPr>
                <w:t>13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604093" w:rsidP="00D21D3D">
            <w:pPr>
              <w:rPr>
                <w:rFonts w:asciiTheme="minorHAnsi" w:eastAsiaTheme="minorEastAsia" w:hAnsiTheme="minorHAnsi"/>
                <w:lang w:eastAsia="zh-CN"/>
              </w:rPr>
            </w:pPr>
            <w:ins w:id="22" w:author="Samsung Electronics" w:date="2018-06-25T10:49:00Z">
              <w:r>
                <w:rPr>
                  <w:rFonts w:asciiTheme="minorHAnsi" w:hAnsiTheme="minorHAnsi" w:hint="eastAsia"/>
                  <w:lang w:eastAsia="zh-CN"/>
                </w:rPr>
                <w:t>1.6</w:t>
              </w:r>
            </w:ins>
            <w:del w:id="23" w:author="Samsung Electronics" w:date="2018-06-19T14:17:00Z">
              <w:r w:rsidR="00D21D3D" w:rsidRPr="00D21D3D" w:rsidDel="00B836BA">
                <w:rPr>
                  <w:rFonts w:asciiTheme="minorHAnsi" w:hAnsiTheme="minorHAnsi"/>
                </w:rPr>
                <w:delText>5b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4Tx 4Rx Low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r>
              <w:rPr>
                <w:rFonts w:asciiTheme="minorHAnsi" w:hAnsiTheme="minorHAnsi"/>
              </w:rPr>
              <w:t>16QAM </w:t>
            </w:r>
            <w:r w:rsidR="00D21D3D" w:rsidRPr="00D21D3D">
              <w:rPr>
                <w:rFonts w:asciiTheme="minorHAnsi" w:hAnsiTheme="minorHAnsi"/>
              </w:rPr>
              <w:t xml:space="preserve">MCS </w:t>
            </w:r>
            <w:del w:id="24" w:author="Samsung Electronics" w:date="2018-06-19T14:16:00Z">
              <w:r w:rsidR="00D21D3D" w:rsidRPr="00D21D3D" w:rsidDel="00B836BA">
                <w:rPr>
                  <w:rFonts w:asciiTheme="minorHAnsi" w:hAnsiTheme="minorHAnsi"/>
                </w:rPr>
                <w:delText>24</w:delText>
              </w:r>
            </w:del>
            <w:ins w:id="25" w:author="Samsung Electronics" w:date="2018-06-19T14:16:00Z">
              <w:r w:rsidR="00B836BA">
                <w:rPr>
                  <w:rFonts w:asciiTheme="minorHAnsi" w:hAnsiTheme="minorHAnsi" w:hint="eastAsia"/>
                  <w:lang w:eastAsia="zh-CN"/>
                </w:rPr>
                <w:t>13</w:t>
              </w:r>
            </w:ins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4</w:t>
            </w:r>
          </w:p>
        </w:tc>
        <w:tc>
          <w:tcPr>
            <w:tcW w:w="1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</w:tbl>
    <w:p w:rsidR="00D21D3D" w:rsidRPr="00D21D3D" w:rsidRDefault="00D21D3D" w:rsidP="00D21D3D">
      <w:pPr>
        <w:jc w:val="center"/>
        <w:rPr>
          <w:rFonts w:asciiTheme="minorHAnsi" w:eastAsiaTheme="minorEastAsia" w:hAnsiTheme="minorHAnsi"/>
        </w:rPr>
      </w:pPr>
    </w:p>
    <w:p w:rsidR="00D21D3D" w:rsidRPr="00D21D3D" w:rsidRDefault="00D21D3D" w:rsidP="00D21D3D">
      <w:pPr>
        <w:jc w:val="center"/>
        <w:rPr>
          <w:rFonts w:asciiTheme="minorHAnsi" w:hAnsiTheme="minorHAnsi"/>
          <w:b/>
        </w:rPr>
      </w:pPr>
      <w:r w:rsidRPr="00D21D3D">
        <w:rPr>
          <w:rFonts w:asciiTheme="minorHAnsi" w:hAnsiTheme="minorHAnsi"/>
          <w:b/>
        </w:rPr>
        <w:t>Ta</w:t>
      </w:r>
      <w:r>
        <w:rPr>
          <w:rFonts w:asciiTheme="minorHAnsi" w:hAnsiTheme="minorHAnsi"/>
          <w:b/>
        </w:rPr>
        <w:t xml:space="preserve">ble 2 List of simulation cases </w:t>
      </w:r>
      <w:r w:rsidRPr="00D21D3D">
        <w:rPr>
          <w:rFonts w:asciiTheme="minorHAnsi" w:hAnsiTheme="minorHAnsi"/>
          <w:b/>
        </w:rPr>
        <w:t xml:space="preserve">for FR1 TDD covering different combinations of MIMO </w:t>
      </w:r>
      <w:proofErr w:type="spellStart"/>
      <w:proofErr w:type="gramStart"/>
      <w:r w:rsidRPr="00D21D3D">
        <w:rPr>
          <w:rFonts w:asciiTheme="minorHAnsi" w:hAnsiTheme="minorHAnsi"/>
          <w:b/>
        </w:rPr>
        <w:t>Tx</w:t>
      </w:r>
      <w:proofErr w:type="spellEnd"/>
      <w:proofErr w:type="gramEnd"/>
      <w:r w:rsidRPr="00D21D3D">
        <w:rPr>
          <w:rFonts w:asciiTheme="minorHAnsi" w:hAnsiTheme="minorHAnsi"/>
          <w:b/>
        </w:rPr>
        <w:t xml:space="preserve"> Rx, MCS and layers</w:t>
      </w:r>
    </w:p>
    <w:tbl>
      <w:tblPr>
        <w:tblStyle w:val="TableNormal"/>
        <w:tblW w:w="920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1"/>
        <w:gridCol w:w="1421"/>
        <w:gridCol w:w="1399"/>
        <w:gridCol w:w="1751"/>
        <w:gridCol w:w="1112"/>
        <w:gridCol w:w="1892"/>
      </w:tblGrid>
      <w:tr w:rsidR="00D21D3D" w:rsidRPr="00D21D3D" w:rsidTr="00D21D3D">
        <w:trPr>
          <w:jc w:val="center"/>
        </w:trPr>
        <w:tc>
          <w:tcPr>
            <w:tcW w:w="13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Case Number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CHBW/ SCS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ind w:firstLine="200"/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MIMO</w:t>
            </w:r>
          </w:p>
        </w:tc>
        <w:tc>
          <w:tcPr>
            <w:tcW w:w="17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MCS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Number of layer</w:t>
            </w:r>
          </w:p>
        </w:tc>
        <w:tc>
          <w:tcPr>
            <w:tcW w:w="1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Channel Model</w:t>
            </w:r>
          </w:p>
        </w:tc>
      </w:tr>
      <w:tr w:rsidR="00D21D3D" w:rsidRPr="00D21D3D" w:rsidTr="00D21D3D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26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6a</w:delText>
              </w:r>
            </w:del>
            <w:del w:id="27" w:author="Samsung Electronics" w:date="2018-06-25T10:50:00Z">
              <w:r w:rsidRPr="00D21D3D" w:rsidDel="00604093">
                <w:rPr>
                  <w:rFonts w:asciiTheme="minorHAnsi" w:hAnsiTheme="minorHAnsi"/>
                </w:rPr>
                <w:delText>,</w:delText>
              </w:r>
            </w:del>
            <w:del w:id="28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6b</w:delText>
              </w:r>
            </w:del>
            <w:ins w:id="29" w:author="Samsung Electronics" w:date="2018-06-25T10:50:00Z">
              <w:r w:rsidR="00604093">
                <w:rPr>
                  <w:rFonts w:asciiTheme="minorHAnsi" w:hAnsiTheme="minorHAnsi" w:hint="eastAsia"/>
                  <w:lang w:eastAsia="zh-CN"/>
                </w:rPr>
                <w:t>2.1a,2.1b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QPSK</w:t>
            </w:r>
            <w:r>
              <w:rPr>
                <w:rFonts w:asciiTheme="minorHAnsi" w:hAnsiTheme="minorHAnsi" w:hint="eastAsia"/>
                <w:lang w:eastAsia="zh-CN"/>
              </w:rPr>
              <w:t xml:space="preserve"> </w:t>
            </w:r>
            <w:r w:rsidR="00D21D3D"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300ns,100Hz</w:t>
            </w:r>
          </w:p>
        </w:tc>
      </w:tr>
      <w:tr w:rsidR="00D21D3D" w:rsidRPr="00D21D3D" w:rsidTr="00D21D3D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30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7a</w:delText>
              </w:r>
            </w:del>
            <w:del w:id="31" w:author="Samsung Electronics" w:date="2018-06-25T10:50:00Z">
              <w:r w:rsidRPr="00D21D3D" w:rsidDel="00604093">
                <w:rPr>
                  <w:rFonts w:asciiTheme="minorHAnsi" w:hAnsiTheme="minorHAnsi"/>
                </w:rPr>
                <w:delText>,</w:delText>
              </w:r>
            </w:del>
            <w:del w:id="32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7b</w:delText>
              </w:r>
            </w:del>
            <w:ins w:id="33" w:author="Samsung Electronics" w:date="2018-06-25T10:50:00Z">
              <w:r w:rsidR="00604093">
                <w:rPr>
                  <w:rFonts w:asciiTheme="minorHAnsi" w:hAnsiTheme="minorHAnsi" w:hint="eastAsia"/>
                  <w:lang w:eastAsia="zh-CN"/>
                </w:rPr>
                <w:t>2.2a,2.2b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256QAM </w:t>
            </w:r>
            <w:r w:rsidR="00D21D3D"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34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8a</w:delText>
              </w:r>
            </w:del>
            <w:del w:id="35" w:author="Samsung Electronics" w:date="2018-06-25T10:50:00Z">
              <w:r w:rsidRPr="00D21D3D" w:rsidDel="00604093">
                <w:rPr>
                  <w:rFonts w:asciiTheme="minorHAnsi" w:hAnsiTheme="minorHAnsi"/>
                </w:rPr>
                <w:delText>,</w:delText>
              </w:r>
            </w:del>
            <w:del w:id="36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8b</w:delText>
              </w:r>
            </w:del>
            <w:ins w:id="37" w:author="Samsung Electronics" w:date="2018-06-25T10:50:00Z">
              <w:r w:rsidR="00604093">
                <w:rPr>
                  <w:rFonts w:asciiTheme="minorHAnsi" w:hAnsiTheme="minorHAnsi" w:hint="eastAsia"/>
                  <w:lang w:eastAsia="zh-CN"/>
                </w:rPr>
                <w:t>2.3a,2.3b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  <w:lang w:eastAsia="zh-CN"/>
              </w:rPr>
            </w:pPr>
            <w:r>
              <w:rPr>
                <w:rFonts w:asciiTheme="minorHAnsi" w:hAnsiTheme="minorHAnsi"/>
              </w:rPr>
              <w:t>16QAM </w:t>
            </w:r>
            <w:r w:rsidR="00D21D3D" w:rsidRPr="00D21D3D">
              <w:rPr>
                <w:rFonts w:asciiTheme="minorHAnsi" w:hAnsiTheme="minorHAnsi"/>
              </w:rPr>
              <w:t xml:space="preserve">MCS </w:t>
            </w:r>
            <w:r>
              <w:rPr>
                <w:rFonts w:asciiTheme="minorHAnsi" w:hAnsiTheme="minorHAnsi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38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9a</w:delText>
              </w:r>
            </w:del>
            <w:del w:id="39" w:author="Samsung Electronics" w:date="2018-06-25T10:50:00Z">
              <w:r w:rsidRPr="00D21D3D" w:rsidDel="00604093">
                <w:rPr>
                  <w:rFonts w:asciiTheme="minorHAnsi" w:hAnsiTheme="minorHAnsi"/>
                </w:rPr>
                <w:delText>,</w:delText>
              </w:r>
            </w:del>
            <w:del w:id="40" w:author="Samsung Electronics" w:date="2018-06-19T14:17:00Z">
              <w:r w:rsidRPr="00D21D3D" w:rsidDel="00B836BA">
                <w:rPr>
                  <w:rFonts w:asciiTheme="minorHAnsi" w:hAnsiTheme="minorHAnsi"/>
                </w:rPr>
                <w:delText>9b</w:delText>
              </w:r>
            </w:del>
            <w:ins w:id="41" w:author="Samsung Electronics" w:date="2018-06-25T10:50:00Z">
              <w:r w:rsidR="00604093">
                <w:rPr>
                  <w:rFonts w:asciiTheme="minorHAnsi" w:hAnsiTheme="minorHAnsi" w:hint="eastAsia"/>
                  <w:lang w:eastAsia="zh-CN"/>
                </w:rPr>
                <w:t>2.4a,2.4b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64QAM </w:t>
            </w:r>
            <w:r w:rsidR="00D21D3D" w:rsidRPr="00D21D3D">
              <w:rPr>
                <w:rFonts w:asciiTheme="minorHAnsi" w:hAnsiTheme="minorHAnsi"/>
              </w:rPr>
              <w:t>MCS 24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604093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ins w:id="42" w:author="Samsung Electronics" w:date="2018-06-25T10:50:00Z">
              <w:r>
                <w:rPr>
                  <w:rFonts w:asciiTheme="minorHAnsi" w:hAnsiTheme="minorHAnsi" w:hint="eastAsia"/>
                  <w:lang w:eastAsia="zh-CN"/>
                </w:rPr>
                <w:t>2.5a,2.5b</w:t>
              </w:r>
            </w:ins>
            <w:del w:id="43" w:author="Samsung Electronics" w:date="2018-06-19T14:17:00Z">
              <w:r w:rsidR="00D21D3D" w:rsidRPr="00D21D3D" w:rsidDel="00B836BA">
                <w:rPr>
                  <w:rFonts w:asciiTheme="minorHAnsi" w:hAnsiTheme="minorHAnsi"/>
                </w:rPr>
                <w:delText>10</w:delText>
              </w:r>
            </w:del>
            <w:del w:id="44" w:author="Samsung Electronics" w:date="2018-06-25T10:50:00Z">
              <w:r w:rsidR="00D21D3D" w:rsidRPr="00D21D3D" w:rsidDel="00604093">
                <w:rPr>
                  <w:rFonts w:asciiTheme="minorHAnsi" w:hAnsiTheme="minorHAnsi"/>
                </w:rPr>
                <w:delText>a</w:delText>
              </w:r>
              <w:r w:rsidR="00DC78B1" w:rsidDel="00604093">
                <w:rPr>
                  <w:rFonts w:asciiTheme="minorHAnsi" w:hAnsiTheme="minorHAnsi" w:hint="eastAsia"/>
                  <w:lang w:eastAsia="zh-CN"/>
                </w:rPr>
                <w:delText>,</w:delText>
              </w:r>
            </w:del>
            <w:del w:id="45" w:author="Samsung Electronics" w:date="2018-06-19T14:17:00Z">
              <w:r w:rsidR="00DC78B1" w:rsidDel="00B836BA">
                <w:rPr>
                  <w:rFonts w:asciiTheme="minorHAnsi" w:hAnsiTheme="minorHAnsi" w:hint="eastAsia"/>
                  <w:lang w:eastAsia="zh-CN"/>
                </w:rPr>
                <w:delText>10b</w:delText>
              </w:r>
            </w:del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Default="00D21D3D" w:rsidP="00DC78B1">
            <w:pPr>
              <w:rPr>
                <w:rFonts w:asciiTheme="minorHAnsi" w:hAnsiTheme="minorHAnsi"/>
                <w:lang w:eastAsia="zh-CN"/>
              </w:rPr>
            </w:pPr>
            <w:r w:rsidRPr="00D21D3D">
              <w:rPr>
                <w:rFonts w:asciiTheme="minorHAnsi" w:hAnsiTheme="minorHAnsi"/>
              </w:rPr>
              <w:t>4Tx 2Rx Low</w:t>
            </w:r>
          </w:p>
          <w:p w:rsidR="00DC78B1" w:rsidRPr="00D21D3D" w:rsidRDefault="004D7A95" w:rsidP="00DC78B1">
            <w:pPr>
              <w:rPr>
                <w:rFonts w:asciiTheme="minorHAnsi" w:eastAsiaTheme="minorEastAsia" w:hAnsiTheme="minorHAnsi"/>
                <w:lang w:eastAsia="zh-CN"/>
              </w:rPr>
            </w:pPr>
            <w:ins w:id="46" w:author="Samsung Electronics" w:date="2018-06-22T13:43:00Z">
              <w:r>
                <w:rPr>
                  <w:rFonts w:asciiTheme="minorHAnsi" w:eastAsiaTheme="minorEastAsia" w:hAnsiTheme="minorHAnsi" w:hint="eastAsia"/>
                  <w:lang w:eastAsia="zh-CN"/>
                </w:rPr>
                <w:t>4Tx 4Rx Low</w:t>
              </w:r>
            </w:ins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  <w:lang w:eastAsia="zh-CN"/>
              </w:rPr>
            </w:pPr>
            <w:r w:rsidRPr="00D21D3D">
              <w:rPr>
                <w:rFonts w:asciiTheme="minorHAnsi" w:hAnsiTheme="minorHAnsi"/>
              </w:rPr>
              <w:t xml:space="preserve">16QAM  MCS </w:t>
            </w:r>
            <w:r w:rsidR="00DC78B1">
              <w:rPr>
                <w:rFonts w:asciiTheme="minorHAnsi" w:hAnsiTheme="minorHAnsi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2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13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604093">
            <w:pPr>
              <w:rPr>
                <w:rFonts w:asciiTheme="minorHAnsi" w:eastAsiaTheme="minorEastAsia" w:hAnsiTheme="minorHAnsi"/>
                <w:lang w:eastAsia="zh-CN"/>
              </w:rPr>
            </w:pPr>
            <w:del w:id="47" w:author="Samsung Electronics" w:date="2018-06-19T14:17:00Z">
              <w:r w:rsidDel="00B836BA">
                <w:rPr>
                  <w:rFonts w:asciiTheme="minorHAnsi" w:hAnsiTheme="minorHAnsi"/>
                </w:rPr>
                <w:lastRenderedPageBreak/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1</w:delText>
              </w:r>
            </w:del>
            <w:ins w:id="48" w:author="Samsung Electronics" w:date="2018-06-25T10:51:00Z">
              <w:r w:rsidR="00604093">
                <w:rPr>
                  <w:rFonts w:asciiTheme="minorHAnsi" w:hAnsiTheme="minorHAnsi" w:hint="eastAsia"/>
                  <w:lang w:eastAsia="zh-CN"/>
                </w:rPr>
                <w:t>2.6</w:t>
              </w:r>
            </w:ins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4Tx 4Rx Low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  <w:lang w:eastAsia="zh-CN"/>
              </w:rPr>
            </w:pPr>
            <w:r>
              <w:rPr>
                <w:rFonts w:asciiTheme="minorHAnsi" w:hAnsiTheme="minorHAnsi"/>
              </w:rPr>
              <w:t>16QAM </w:t>
            </w:r>
            <w:r w:rsidR="00D21D3D" w:rsidRPr="00D21D3D">
              <w:rPr>
                <w:rFonts w:asciiTheme="minorHAnsi" w:hAnsiTheme="minorHAnsi"/>
              </w:rPr>
              <w:t xml:space="preserve">MCS </w:t>
            </w:r>
            <w:r>
              <w:rPr>
                <w:rFonts w:asciiTheme="minorHAnsi" w:hAnsiTheme="minorHAnsi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4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TDL-A 30ns, 10Hz</w:t>
            </w:r>
          </w:p>
        </w:tc>
      </w:tr>
      <w:tr w:rsidR="00D21D3D" w:rsidRPr="00D21D3D" w:rsidTr="00D21D3D">
        <w:trPr>
          <w:jc w:val="center"/>
        </w:trPr>
        <w:tc>
          <w:tcPr>
            <w:tcW w:w="920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Note</w:t>
            </w:r>
            <w:r w:rsidR="00D21D3D" w:rsidRPr="00D21D3D">
              <w:rPr>
                <w:rFonts w:asciiTheme="minorHAnsi" w:hAnsiTheme="minorHAnsi"/>
              </w:rPr>
              <w:t>: TDD with 40MHz/30kHz and DL-UL configuration as DDDSU (default),S = 12D+1Gp+1U</w:t>
            </w:r>
          </w:p>
        </w:tc>
      </w:tr>
    </w:tbl>
    <w:p w:rsidR="00D21D3D" w:rsidRPr="00D21D3D" w:rsidRDefault="00D21D3D" w:rsidP="00D21D3D">
      <w:pPr>
        <w:rPr>
          <w:rFonts w:asciiTheme="minorHAnsi" w:eastAsiaTheme="minorEastAsia" w:hAnsiTheme="minorHAnsi"/>
          <w:lang w:eastAsia="zh-CN"/>
        </w:rPr>
      </w:pPr>
    </w:p>
    <w:p w:rsidR="00D21D3D" w:rsidRPr="00DC78B1" w:rsidRDefault="00D21D3D" w:rsidP="00D21D3D">
      <w:pPr>
        <w:jc w:val="center"/>
        <w:rPr>
          <w:rFonts w:asciiTheme="minorHAnsi" w:hAnsiTheme="minorHAnsi"/>
          <w:b/>
        </w:rPr>
      </w:pPr>
      <w:r w:rsidRPr="00DC78B1">
        <w:rPr>
          <w:rFonts w:asciiTheme="minorHAnsi" w:hAnsiTheme="minorHAnsi"/>
          <w:b/>
        </w:rPr>
        <w:t xml:space="preserve">Table 3 List of simulation </w:t>
      </w:r>
      <w:r w:rsidR="00DC78B1" w:rsidRPr="00DC78B1">
        <w:rPr>
          <w:rFonts w:asciiTheme="minorHAnsi" w:hAnsiTheme="minorHAnsi"/>
          <w:b/>
        </w:rPr>
        <w:t>cases for</w:t>
      </w:r>
      <w:r w:rsidRPr="00DC78B1">
        <w:rPr>
          <w:rFonts w:asciiTheme="minorHAnsi" w:hAnsiTheme="minorHAnsi"/>
          <w:b/>
        </w:rPr>
        <w:t xml:space="preserve"> FR1 TDD covering different CHBW and SCS, and different DL-UL configurations</w:t>
      </w:r>
    </w:p>
    <w:tbl>
      <w:tblPr>
        <w:tblStyle w:val="TableNormal"/>
        <w:tblW w:w="9206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0"/>
        <w:gridCol w:w="1425"/>
        <w:gridCol w:w="1441"/>
        <w:gridCol w:w="1543"/>
        <w:gridCol w:w="1273"/>
        <w:gridCol w:w="1894"/>
      </w:tblGrid>
      <w:tr w:rsidR="00D21D3D" w:rsidRPr="00D21D3D" w:rsidTr="00DC78B1">
        <w:trPr>
          <w:jc w:val="center"/>
        </w:trPr>
        <w:tc>
          <w:tcPr>
            <w:tcW w:w="14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Case Number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CHBW/ SCS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ind w:firstLine="200"/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MIMO</w:t>
            </w:r>
          </w:p>
        </w:tc>
        <w:tc>
          <w:tcPr>
            <w:tcW w:w="15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MCS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Number of layer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21D3D">
            <w:pPr>
              <w:jc w:val="center"/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Channel Model</w:t>
            </w:r>
          </w:p>
        </w:tc>
      </w:tr>
      <w:tr w:rsidR="00D21D3D" w:rsidRPr="00D21D3D" w:rsidTr="00DC78B1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49" w:author="Samsung Electronics" w:date="2018-06-19T14:17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2a</w:delText>
              </w:r>
            </w:del>
            <w:del w:id="50" w:author="Samsung Electronics" w:date="2018-06-25T10:51:00Z">
              <w:r w:rsidDel="00604093">
                <w:rPr>
                  <w:rFonts w:asciiTheme="minorHAnsi" w:hAnsiTheme="minorHAnsi" w:hint="eastAsia"/>
                  <w:lang w:eastAsia="zh-CN"/>
                </w:rPr>
                <w:delText>,</w:delText>
              </w:r>
            </w:del>
            <w:del w:id="51" w:author="Samsung Electronics" w:date="2018-06-19T14:17:00Z">
              <w:r w:rsidDel="00B836BA">
                <w:rPr>
                  <w:rFonts w:asciiTheme="minorHAnsi" w:hAnsiTheme="minorHAnsi" w:hint="eastAsia"/>
                  <w:lang w:eastAsia="zh-CN"/>
                </w:rPr>
                <w:delText>12</w:delText>
              </w:r>
              <w:r w:rsidR="00D21D3D" w:rsidRPr="00D21D3D" w:rsidDel="00B836BA">
                <w:rPr>
                  <w:rFonts w:asciiTheme="minorHAnsi" w:hAnsiTheme="minorHAnsi"/>
                </w:rPr>
                <w:delText>b</w:delText>
              </w:r>
            </w:del>
            <w:ins w:id="52" w:author="Samsung Electronics" w:date="2018-06-25T10:51:00Z">
              <w:r w:rsidR="00604093">
                <w:rPr>
                  <w:rFonts w:asciiTheme="minorHAnsi" w:hAnsiTheme="minorHAnsi" w:hint="eastAsia"/>
                  <w:lang w:eastAsia="zh-CN"/>
                </w:rPr>
                <w:t>3.1a,3.1b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10MHz/15kHz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DC78B1">
            <w:pPr>
              <w:rPr>
                <w:rFonts w:asciiTheme="minorHAnsi" w:eastAsiaTheme="minorEastAsia" w:hAnsiTheme="minorHAnsi"/>
              </w:rPr>
            </w:pPr>
            <w:r>
              <w:rPr>
                <w:rFonts w:asciiTheme="minorHAnsi" w:hAnsiTheme="minorHAnsi"/>
              </w:rPr>
              <w:t>QPSK </w:t>
            </w:r>
            <w:r w:rsidR="00D21D3D"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D21D3D" w:rsidRPr="00D21D3D" w:rsidTr="00DC78B1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53" w:author="Samsung Electronics" w:date="2018-06-19T14:17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3</w:delText>
              </w:r>
              <w:r w:rsidDel="00B836BA">
                <w:rPr>
                  <w:rFonts w:asciiTheme="minorHAnsi" w:hAnsiTheme="minorHAnsi"/>
                </w:rPr>
                <w:delText>a</w:delText>
              </w:r>
            </w:del>
            <w:del w:id="54" w:author="Samsung Electronics" w:date="2018-06-25T10:51:00Z">
              <w:r w:rsidDel="00604093">
                <w:rPr>
                  <w:rFonts w:asciiTheme="minorHAnsi" w:hAnsiTheme="minorHAnsi"/>
                </w:rPr>
                <w:delText>,</w:delText>
              </w:r>
            </w:del>
            <w:del w:id="55" w:author="Samsung Electronics" w:date="2018-06-19T14:18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3</w:delText>
              </w:r>
              <w:r w:rsidR="00D21D3D" w:rsidRPr="00D21D3D" w:rsidDel="00B836BA">
                <w:rPr>
                  <w:rFonts w:asciiTheme="minorHAnsi" w:hAnsiTheme="minorHAnsi"/>
                </w:rPr>
                <w:delText>b</w:delText>
              </w:r>
            </w:del>
            <w:ins w:id="56" w:author="Samsung Electronics" w:date="2018-06-25T10:51:00Z">
              <w:r w:rsidR="00604093">
                <w:rPr>
                  <w:rFonts w:asciiTheme="minorHAnsi" w:hAnsiTheme="minorHAnsi" w:hint="eastAsia"/>
                  <w:lang w:eastAsia="zh-CN"/>
                </w:rPr>
                <w:t>3.2a,3.2b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20MHz/30kHz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QPSK</w:t>
            </w:r>
            <w:r w:rsidR="00DC78B1">
              <w:rPr>
                <w:rFonts w:asciiTheme="minorHAnsi" w:eastAsiaTheme="minorEastAsia" w:hAnsiTheme="minorHAnsi" w:hint="eastAsia"/>
                <w:lang w:eastAsia="zh-CN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D21D3D" w:rsidRPr="00D21D3D" w:rsidTr="00DC78B1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57" w:author="Samsung Electronics" w:date="2018-06-19T14:18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4</w:delText>
              </w:r>
              <w:r w:rsidDel="00B836BA">
                <w:rPr>
                  <w:rFonts w:asciiTheme="minorHAnsi" w:hAnsiTheme="minorHAnsi"/>
                </w:rPr>
                <w:delText>a</w:delText>
              </w:r>
            </w:del>
            <w:del w:id="58" w:author="Samsung Electronics" w:date="2018-06-25T10:51:00Z">
              <w:r w:rsidDel="00604093">
                <w:rPr>
                  <w:rFonts w:asciiTheme="minorHAnsi" w:hAnsiTheme="minorHAnsi"/>
                </w:rPr>
                <w:delText>,</w:delText>
              </w:r>
            </w:del>
            <w:del w:id="59" w:author="Samsung Electronics" w:date="2018-06-19T14:18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4</w:delText>
              </w:r>
              <w:r w:rsidR="00D21D3D" w:rsidRPr="00D21D3D" w:rsidDel="00B836BA">
                <w:rPr>
                  <w:rFonts w:asciiTheme="minorHAnsi" w:hAnsiTheme="minorHAnsi"/>
                </w:rPr>
                <w:delText>b</w:delText>
              </w:r>
            </w:del>
            <w:ins w:id="60" w:author="Samsung Electronics" w:date="2018-06-25T10:51:00Z">
              <w:r w:rsidR="00604093">
                <w:rPr>
                  <w:rFonts w:asciiTheme="minorHAnsi" w:hAnsiTheme="minorHAnsi" w:hint="eastAsia"/>
                  <w:lang w:eastAsia="zh-CN"/>
                </w:rPr>
                <w:t>3.3a,3.3b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 with DL-UL 7D1S2U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QPSK</w:t>
            </w:r>
            <w:r w:rsidR="00DC78B1">
              <w:rPr>
                <w:rFonts w:asciiTheme="minorHAnsi" w:eastAsiaTheme="minorEastAsia" w:hAnsiTheme="minorHAnsi" w:hint="eastAsia"/>
                <w:lang w:eastAsia="zh-CN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  <w:tr w:rsidR="00D21D3D" w:rsidRPr="00D21D3D" w:rsidTr="00DC78B1">
        <w:trPr>
          <w:jc w:val="center"/>
        </w:trPr>
        <w:tc>
          <w:tcPr>
            <w:tcW w:w="14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C78B1" w:rsidP="00B836BA">
            <w:pPr>
              <w:rPr>
                <w:rFonts w:asciiTheme="minorHAnsi" w:eastAsiaTheme="minorEastAsia" w:hAnsiTheme="minorHAnsi"/>
                <w:lang w:eastAsia="zh-CN"/>
              </w:rPr>
            </w:pPr>
            <w:del w:id="61" w:author="Samsung Electronics" w:date="2018-06-19T14:18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5</w:delText>
              </w:r>
              <w:r w:rsidDel="00B836BA">
                <w:rPr>
                  <w:rFonts w:asciiTheme="minorHAnsi" w:hAnsiTheme="minorHAnsi"/>
                </w:rPr>
                <w:delText>a</w:delText>
              </w:r>
            </w:del>
            <w:del w:id="62" w:author="Samsung Electronics" w:date="2018-06-25T10:51:00Z">
              <w:r w:rsidDel="00604093">
                <w:rPr>
                  <w:rFonts w:asciiTheme="minorHAnsi" w:hAnsiTheme="minorHAnsi"/>
                </w:rPr>
                <w:delText>,</w:delText>
              </w:r>
            </w:del>
            <w:del w:id="63" w:author="Samsung Electronics" w:date="2018-06-19T14:18:00Z">
              <w:r w:rsidDel="00B836BA">
                <w:rPr>
                  <w:rFonts w:asciiTheme="minorHAnsi" w:hAnsiTheme="minorHAnsi"/>
                </w:rPr>
                <w:delText>1</w:delText>
              </w:r>
              <w:r w:rsidDel="00B836BA">
                <w:rPr>
                  <w:rFonts w:asciiTheme="minorHAnsi" w:hAnsiTheme="minorHAnsi" w:hint="eastAsia"/>
                  <w:lang w:eastAsia="zh-CN"/>
                </w:rPr>
                <w:delText>5</w:delText>
              </w:r>
              <w:r w:rsidR="00D21D3D" w:rsidRPr="00D21D3D" w:rsidDel="00B836BA">
                <w:rPr>
                  <w:rFonts w:asciiTheme="minorHAnsi" w:hAnsiTheme="minorHAnsi"/>
                </w:rPr>
                <w:delText>b</w:delText>
              </w:r>
            </w:del>
            <w:ins w:id="64" w:author="Samsung Electronics" w:date="2018-06-25T10:52:00Z">
              <w:r w:rsidR="00604093">
                <w:rPr>
                  <w:rFonts w:asciiTheme="minorHAnsi" w:hAnsiTheme="minorHAnsi" w:hint="eastAsia"/>
                  <w:lang w:eastAsia="zh-CN"/>
                </w:rPr>
                <w:t>3.</w:t>
              </w:r>
            </w:ins>
            <w:ins w:id="65" w:author="Samsung Electronics" w:date="2018-06-25T10:51:00Z">
              <w:r w:rsidR="00604093">
                <w:rPr>
                  <w:rFonts w:asciiTheme="minorHAnsi" w:hAnsiTheme="minorHAnsi" w:hint="eastAsia"/>
                  <w:lang w:eastAsia="zh-CN"/>
                </w:rPr>
                <w:t>4a,</w:t>
              </w:r>
            </w:ins>
            <w:ins w:id="66" w:author="Samsung Electronics" w:date="2018-06-25T10:52:00Z">
              <w:r w:rsidR="00604093">
                <w:rPr>
                  <w:rFonts w:asciiTheme="minorHAnsi" w:hAnsiTheme="minorHAnsi" w:hint="eastAsia"/>
                  <w:lang w:eastAsia="zh-CN"/>
                </w:rPr>
                <w:t>3.</w:t>
              </w:r>
            </w:ins>
            <w:ins w:id="67" w:author="Samsung Electronics" w:date="2018-06-25T10:51:00Z">
              <w:r w:rsidR="00604093">
                <w:rPr>
                  <w:rFonts w:asciiTheme="minorHAnsi" w:hAnsiTheme="minorHAnsi" w:hint="eastAsia"/>
                  <w:lang w:eastAsia="zh-CN"/>
                </w:rPr>
                <w:t>4b</w:t>
              </w:r>
            </w:ins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40MHz/30kHz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With DL-UL DSSU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2Rx Low</w:t>
            </w:r>
          </w:p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2Tx 4Rx Low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QPSK</w:t>
            </w:r>
            <w:r w:rsidR="00DC78B1">
              <w:rPr>
                <w:rFonts w:asciiTheme="minorHAnsi" w:eastAsiaTheme="minorEastAsia" w:hAnsiTheme="minorHAnsi" w:hint="eastAsia"/>
                <w:lang w:eastAsia="zh-CN"/>
              </w:rPr>
              <w:t xml:space="preserve"> </w:t>
            </w:r>
            <w:r w:rsidRPr="00D21D3D">
              <w:rPr>
                <w:rFonts w:asciiTheme="minorHAnsi" w:hAnsiTheme="minorHAnsi"/>
              </w:rPr>
              <w:t>MCS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Layer 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3D" w:rsidRPr="00D21D3D" w:rsidRDefault="00D21D3D" w:rsidP="00DC78B1">
            <w:pPr>
              <w:rPr>
                <w:rFonts w:asciiTheme="minorHAnsi" w:eastAsiaTheme="minorEastAsia" w:hAnsiTheme="minorHAnsi"/>
              </w:rPr>
            </w:pPr>
            <w:r w:rsidRPr="00D21D3D">
              <w:rPr>
                <w:rFonts w:asciiTheme="minorHAnsi" w:hAnsiTheme="minorHAnsi"/>
              </w:rPr>
              <w:t>TDL-C 300ns, 100Hz</w:t>
            </w:r>
          </w:p>
        </w:tc>
      </w:tr>
    </w:tbl>
    <w:p w:rsidR="00D21D3D" w:rsidRPr="00D21D3D" w:rsidRDefault="00D21D3D" w:rsidP="00D21D3D">
      <w:pPr>
        <w:rPr>
          <w:rFonts w:ascii="Calibri" w:eastAsiaTheme="minorEastAsia" w:hAnsi="Calibri"/>
          <w:lang w:eastAsia="zh-CN"/>
        </w:rPr>
      </w:pPr>
    </w:p>
    <w:p w:rsidR="00DC78B1" w:rsidRPr="00DC78B1" w:rsidRDefault="00DC78B1" w:rsidP="00DC78B1">
      <w:pPr>
        <w:shd w:val="clear" w:color="auto" w:fill="FFFFFF"/>
        <w:jc w:val="center"/>
        <w:rPr>
          <w:rFonts w:ascii="宋体" w:hAnsi="宋体" w:cs="宋体"/>
          <w:b/>
          <w:sz w:val="24"/>
          <w:szCs w:val="24"/>
          <w:lang w:val="en-US" w:eastAsia="ko-KR"/>
        </w:rPr>
      </w:pPr>
      <w:r w:rsidRPr="00DC78B1">
        <w:rPr>
          <w:rFonts w:ascii="Calibri" w:hAnsi="Calibri" w:cs="宋体"/>
          <w:b/>
          <w:lang w:val="en-US" w:eastAsia="ko-KR"/>
        </w:rPr>
        <w:t xml:space="preserve">Table 4 List of simulation cases for FR2 TDD covering different MIMO </w:t>
      </w:r>
      <w:proofErr w:type="spellStart"/>
      <w:proofErr w:type="gramStart"/>
      <w:r w:rsidRPr="00DC78B1">
        <w:rPr>
          <w:rFonts w:ascii="Calibri" w:hAnsi="Calibri" w:cs="宋体"/>
          <w:b/>
          <w:lang w:val="en-US" w:eastAsia="ko-KR"/>
        </w:rPr>
        <w:t>Tx</w:t>
      </w:r>
      <w:proofErr w:type="spellEnd"/>
      <w:proofErr w:type="gramEnd"/>
      <w:r w:rsidRPr="00DC78B1">
        <w:rPr>
          <w:rFonts w:ascii="Calibri" w:hAnsi="Calibri" w:cs="宋体"/>
          <w:b/>
          <w:lang w:val="en-US" w:eastAsia="ko-KR"/>
        </w:rPr>
        <w:t xml:space="preserve"> Rx, MCS and layers, CHBW and SCS, and different DL-UL configurations</w:t>
      </w:r>
    </w:p>
    <w:tbl>
      <w:tblPr>
        <w:tblW w:w="92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9"/>
        <w:gridCol w:w="1571"/>
        <w:gridCol w:w="1462"/>
        <w:gridCol w:w="1567"/>
        <w:gridCol w:w="1302"/>
        <w:gridCol w:w="1925"/>
      </w:tblGrid>
      <w:tr w:rsidR="00DC78B1" w:rsidRPr="00DC78B1" w:rsidTr="00DC78B1">
        <w:trPr>
          <w:jc w:val="center"/>
        </w:trPr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Case Number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CHBW/ SCS</w:t>
            </w:r>
          </w:p>
        </w:tc>
        <w:tc>
          <w:tcPr>
            <w:tcW w:w="14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ind w:firstLine="200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MIMO</w:t>
            </w:r>
          </w:p>
        </w:tc>
        <w:tc>
          <w:tcPr>
            <w:tcW w:w="1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MCS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Number of layer</w:t>
            </w:r>
          </w:p>
        </w:tc>
        <w:tc>
          <w:tcPr>
            <w:tcW w:w="19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Channel Model</w:t>
            </w:r>
          </w:p>
        </w:tc>
      </w:tr>
      <w:tr w:rsidR="00DC78B1" w:rsidRPr="00DC78B1" w:rsidTr="00DC78B1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604093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del w:id="68" w:author="Samsung Electronics" w:date="2018-06-19T14:18:00Z">
              <w:r w:rsidDel="00B836BA">
                <w:rPr>
                  <w:rFonts w:ascii="Calibri" w:hAnsi="Calibri" w:cs="宋体"/>
                  <w:lang w:val="en-US" w:eastAsia="zh-CN"/>
                </w:rPr>
                <w:delText>1</w:delText>
              </w:r>
              <w:r w:rsidDel="00B836BA">
                <w:rPr>
                  <w:rFonts w:ascii="Calibri" w:hAnsi="Calibri" w:cs="宋体" w:hint="eastAsia"/>
                  <w:lang w:val="en-US" w:eastAsia="zh-CN"/>
                </w:rPr>
                <w:delText>6</w:delText>
              </w:r>
            </w:del>
            <w:ins w:id="69" w:author="Samsung Electronics" w:date="2018-06-25T10:52:00Z">
              <w:r w:rsidR="00604093">
                <w:rPr>
                  <w:rFonts w:ascii="Calibri" w:hAnsi="Calibri" w:cs="宋体" w:hint="eastAsia"/>
                  <w:lang w:val="en-US" w:eastAsia="zh-CN"/>
                </w:rPr>
                <w:t>4.1</w:t>
              </w:r>
            </w:ins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lang w:val="en-US" w:eastAsia="zh-CN"/>
              </w:rPr>
              <w:t>QPSK </w:t>
            </w:r>
            <w:r w:rsidRPr="00DC78B1">
              <w:rPr>
                <w:rFonts w:ascii="Calibri" w:hAnsi="Calibri" w:cs="宋体"/>
                <w:lang w:val="en-US" w:eastAsia="zh-CN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TBD</w:t>
            </w:r>
          </w:p>
        </w:tc>
      </w:tr>
      <w:tr w:rsidR="00DC78B1" w:rsidRPr="00DC78B1" w:rsidTr="00DC78B1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604093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del w:id="70" w:author="Samsung Electronics" w:date="2018-06-19T14:18:00Z">
              <w:r w:rsidDel="00B836BA">
                <w:rPr>
                  <w:rFonts w:ascii="Calibri" w:hAnsi="Calibri" w:cs="宋体"/>
                  <w:lang w:val="en-US" w:eastAsia="zh-CN"/>
                </w:rPr>
                <w:delText>1</w:delText>
              </w:r>
              <w:r w:rsidDel="00B836BA">
                <w:rPr>
                  <w:rFonts w:ascii="Calibri" w:hAnsi="Calibri" w:cs="宋体" w:hint="eastAsia"/>
                  <w:lang w:val="en-US" w:eastAsia="zh-CN"/>
                </w:rPr>
                <w:delText>7</w:delText>
              </w:r>
            </w:del>
            <w:ins w:id="71" w:author="Samsung Electronics" w:date="2018-06-25T10:52:00Z">
              <w:r w:rsidR="00604093">
                <w:rPr>
                  <w:rFonts w:ascii="Calibri" w:hAnsi="Calibri" w:cs="宋体" w:hint="eastAsia"/>
                  <w:lang w:val="en-US" w:eastAsia="zh-CN"/>
                </w:rPr>
                <w:t>4.2</w:t>
              </w:r>
            </w:ins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lang w:val="en-US" w:eastAsia="zh-CN"/>
              </w:rPr>
              <w:t>64QAM</w:t>
            </w:r>
            <w:r>
              <w:rPr>
                <w:rFonts w:ascii="Calibri" w:hAnsi="Calibri" w:cs="宋体" w:hint="eastAsia"/>
                <w:lang w:val="en-US" w:eastAsia="zh-CN"/>
              </w:rPr>
              <w:t xml:space="preserve"> </w:t>
            </w:r>
            <w:r w:rsidRPr="00DC78B1">
              <w:rPr>
                <w:rFonts w:ascii="Calibri" w:hAnsi="Calibri" w:cs="宋体"/>
                <w:lang w:val="en-US" w:eastAsia="zh-CN"/>
              </w:rPr>
              <w:t>MCS 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TBD</w:t>
            </w:r>
          </w:p>
        </w:tc>
      </w:tr>
      <w:tr w:rsidR="00DC78B1" w:rsidRPr="00DC78B1" w:rsidTr="00DC78B1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del w:id="72" w:author="Samsung Electronics" w:date="2018-06-19T14:18:00Z">
              <w:r w:rsidDel="00B836BA">
                <w:rPr>
                  <w:rFonts w:ascii="Calibri" w:hAnsi="Calibri" w:cs="宋体"/>
                  <w:lang w:val="en-US" w:eastAsia="zh-CN"/>
                </w:rPr>
                <w:delText>1</w:delText>
              </w:r>
              <w:r w:rsidDel="00B836BA">
                <w:rPr>
                  <w:rFonts w:ascii="Calibri" w:hAnsi="Calibri" w:cs="宋体" w:hint="eastAsia"/>
                  <w:lang w:val="en-US" w:eastAsia="zh-CN"/>
                </w:rPr>
                <w:delText>8</w:delText>
              </w:r>
            </w:del>
            <w:ins w:id="73" w:author="Samsung Electronics" w:date="2018-06-25T10:52:00Z">
              <w:r w:rsidR="00604093">
                <w:rPr>
                  <w:rFonts w:ascii="Calibri" w:hAnsi="Calibri" w:cs="宋体" w:hint="eastAsia"/>
                  <w:lang w:val="en-US" w:eastAsia="zh-CN"/>
                </w:rPr>
                <w:t>4.3</w:t>
              </w:r>
            </w:ins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2Tx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 xml:space="preserve">16QAM  MCS </w:t>
            </w:r>
            <w:r w:rsidRPr="00DC78B1">
              <w:rPr>
                <w:rFonts w:ascii="Calibri" w:hAnsi="Calibri" w:cs="宋体"/>
                <w:color w:val="FF0000"/>
                <w:lang w:val="en-US" w:eastAsia="zh-CN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Layer 2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TBD</w:t>
            </w:r>
          </w:p>
        </w:tc>
      </w:tr>
      <w:tr w:rsidR="00DC78B1" w:rsidRPr="00DC78B1" w:rsidTr="00DC78B1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del w:id="74" w:author="Samsung Electronics" w:date="2018-06-19T14:18:00Z">
              <w:r w:rsidDel="00B836BA">
                <w:rPr>
                  <w:rFonts w:ascii="Calibri" w:hAnsi="Calibri" w:cs="宋体"/>
                  <w:lang w:val="en-US" w:eastAsia="zh-CN"/>
                </w:rPr>
                <w:delText>1</w:delText>
              </w:r>
              <w:r w:rsidDel="00B836BA">
                <w:rPr>
                  <w:rFonts w:ascii="Calibri" w:hAnsi="Calibri" w:cs="宋体" w:hint="eastAsia"/>
                  <w:lang w:val="en-US" w:eastAsia="zh-CN"/>
                </w:rPr>
                <w:delText>9</w:delText>
              </w:r>
            </w:del>
            <w:ins w:id="75" w:author="Samsung Electronics" w:date="2018-06-25T10:52:00Z">
              <w:r w:rsidR="00604093">
                <w:rPr>
                  <w:rFonts w:ascii="Calibri" w:hAnsi="Calibri" w:cs="宋体" w:hint="eastAsia"/>
                  <w:lang w:val="en-US" w:eastAsia="zh-CN"/>
                </w:rPr>
                <w:t>4.4</w:t>
              </w:r>
            </w:ins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100MHz/60kHz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lang w:val="en-US" w:eastAsia="zh-CN"/>
              </w:rPr>
              <w:t>QPSK </w:t>
            </w:r>
            <w:r w:rsidRPr="00DC78B1">
              <w:rPr>
                <w:rFonts w:ascii="Calibri" w:hAnsi="Calibri" w:cs="宋体"/>
                <w:lang w:val="en-US" w:eastAsia="zh-CN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TBD</w:t>
            </w:r>
          </w:p>
        </w:tc>
      </w:tr>
      <w:tr w:rsidR="00DC78B1" w:rsidRPr="00DC78B1" w:rsidTr="00DC78B1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604093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del w:id="76" w:author="Samsung Electronics" w:date="2018-06-19T14:18:00Z">
              <w:r w:rsidDel="00B836BA">
                <w:rPr>
                  <w:rFonts w:ascii="Calibri" w:hAnsi="Calibri" w:cs="宋体" w:hint="eastAsia"/>
                  <w:lang w:val="en-US" w:eastAsia="zh-CN"/>
                </w:rPr>
                <w:delText>20</w:delText>
              </w:r>
            </w:del>
            <w:ins w:id="77" w:author="Samsung Electronics" w:date="2018-06-25T10:52:00Z">
              <w:r w:rsidR="00604093">
                <w:rPr>
                  <w:rFonts w:ascii="Calibri" w:hAnsi="Calibri" w:cs="宋体" w:hint="eastAsia"/>
                  <w:lang w:val="en-US" w:eastAsia="zh-CN"/>
                </w:rPr>
                <w:t>4.5</w:t>
              </w:r>
            </w:ins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200MHz/120kHz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lang w:val="en-US" w:eastAsia="zh-CN"/>
              </w:rPr>
              <w:t>QPSK </w:t>
            </w:r>
            <w:r w:rsidRPr="00DC78B1">
              <w:rPr>
                <w:rFonts w:ascii="Calibri" w:hAnsi="Calibri" w:cs="宋体"/>
                <w:lang w:val="en-US" w:eastAsia="zh-CN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TBD</w:t>
            </w:r>
          </w:p>
        </w:tc>
      </w:tr>
      <w:tr w:rsidR="00DC78B1" w:rsidRPr="00DC78B1" w:rsidTr="00DC78B1">
        <w:trPr>
          <w:jc w:val="center"/>
        </w:trPr>
        <w:tc>
          <w:tcPr>
            <w:tcW w:w="1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del w:id="78" w:author="Samsung Electronics" w:date="2018-06-19T14:18:00Z">
              <w:r w:rsidDel="00B836BA">
                <w:rPr>
                  <w:rFonts w:ascii="Calibri" w:hAnsi="Calibri" w:cs="宋体" w:hint="eastAsia"/>
                  <w:lang w:val="en-US" w:eastAsia="zh-CN"/>
                </w:rPr>
                <w:delText>21</w:delText>
              </w:r>
            </w:del>
            <w:ins w:id="79" w:author="Samsung Electronics" w:date="2018-06-25T10:52:00Z">
              <w:r w:rsidR="00604093">
                <w:rPr>
                  <w:rFonts w:ascii="Calibri" w:hAnsi="Calibri" w:cs="宋体" w:hint="eastAsia"/>
                  <w:lang w:val="en-US" w:eastAsia="zh-CN"/>
                </w:rPr>
                <w:t>4.6</w:t>
              </w:r>
            </w:ins>
          </w:p>
        </w:tc>
        <w:tc>
          <w:tcPr>
            <w:tcW w:w="15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100MHz/120kHz</w:t>
            </w:r>
          </w:p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 xml:space="preserve">With </w:t>
            </w:r>
            <w:r>
              <w:rPr>
                <w:rFonts w:ascii="Calibri" w:hAnsi="Calibri" w:cs="宋体"/>
                <w:lang w:eastAsia="zh-CN"/>
              </w:rPr>
              <w:t>DSDSU, </w:t>
            </w:r>
            <w:r w:rsidRPr="00DC78B1">
              <w:rPr>
                <w:rFonts w:ascii="Calibri" w:hAnsi="Calibri" w:cs="宋体"/>
                <w:lang w:eastAsia="zh-CN"/>
              </w:rPr>
              <w:t>S =10D+2Gp+2U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1Tx 2Rx Low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ascii="Calibri" w:hAnsi="Calibri" w:cs="宋体"/>
                <w:lang w:val="en-US" w:eastAsia="zh-CN"/>
              </w:rPr>
              <w:t>QPSK </w:t>
            </w:r>
            <w:r w:rsidRPr="00DC78B1">
              <w:rPr>
                <w:rFonts w:ascii="Calibri" w:hAnsi="Calibri" w:cs="宋体"/>
                <w:lang w:val="en-US" w:eastAsia="zh-CN"/>
              </w:rPr>
              <w:t>MCS 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Layer 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t>TBD</w:t>
            </w:r>
          </w:p>
        </w:tc>
      </w:tr>
      <w:tr w:rsidR="00DC78B1" w:rsidRPr="00DC78B1" w:rsidTr="00DC78B1">
        <w:trPr>
          <w:jc w:val="center"/>
        </w:trPr>
        <w:tc>
          <w:tcPr>
            <w:tcW w:w="920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78B1" w:rsidRPr="00DC78B1" w:rsidRDefault="00DC78B1" w:rsidP="00DC78B1">
            <w:pPr>
              <w:spacing w:before="75" w:after="75"/>
              <w:rPr>
                <w:rFonts w:ascii="宋体" w:hAnsi="宋体" w:cs="宋体"/>
                <w:sz w:val="24"/>
                <w:szCs w:val="24"/>
                <w:lang w:val="en-US" w:eastAsia="zh-CN"/>
              </w:rPr>
            </w:pPr>
            <w:r w:rsidRPr="00DC78B1">
              <w:rPr>
                <w:rFonts w:ascii="Calibri" w:hAnsi="Calibri" w:cs="宋体"/>
                <w:lang w:val="en-US" w:eastAsia="zh-CN"/>
              </w:rPr>
              <w:lastRenderedPageBreak/>
              <w:t xml:space="preserve">Note 1:Except  case 20 in table, all other cases as </w:t>
            </w:r>
            <w:r w:rsidRPr="00DC78B1">
              <w:rPr>
                <w:rFonts w:ascii="Calibri" w:hAnsi="Calibri" w:cs="宋体"/>
                <w:lang w:eastAsia="zh-CN"/>
              </w:rPr>
              <w:t>DDDSU</w:t>
            </w:r>
          </w:p>
        </w:tc>
      </w:tr>
    </w:tbl>
    <w:p w:rsidR="00D21D3D" w:rsidRPr="00DC78B1" w:rsidRDefault="00D21D3D" w:rsidP="00D21D3D">
      <w:pPr>
        <w:rPr>
          <w:rFonts w:ascii="Calibri" w:eastAsiaTheme="minorEastAsia" w:hAnsi="Calibri"/>
          <w:lang w:val="en-US" w:eastAsia="zh-CN"/>
        </w:rPr>
      </w:pPr>
    </w:p>
    <w:sectPr w:rsidR="00D21D3D" w:rsidRPr="00DC78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C86" w:rsidRDefault="00286C86" w:rsidP="00EC2E9F">
      <w:pPr>
        <w:spacing w:after="0"/>
      </w:pPr>
      <w:r>
        <w:separator/>
      </w:r>
    </w:p>
  </w:endnote>
  <w:endnote w:type="continuationSeparator" w:id="0">
    <w:p w:rsidR="00286C86" w:rsidRDefault="00286C86" w:rsidP="00EC2E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C86" w:rsidRDefault="00286C86" w:rsidP="00EC2E9F">
      <w:pPr>
        <w:spacing w:after="0"/>
      </w:pPr>
      <w:r>
        <w:separator/>
      </w:r>
    </w:p>
  </w:footnote>
  <w:footnote w:type="continuationSeparator" w:id="0">
    <w:p w:rsidR="00286C86" w:rsidRDefault="00286C86" w:rsidP="00EC2E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9.15pt;height:9.15pt" o:bullet="t">
        <v:imagedata r:id="rId1" o:title="clip_image001"/>
      </v:shape>
    </w:pict>
  </w:numPicBullet>
  <w:abstractNum w:abstractNumId="0">
    <w:nsid w:val="0517696E"/>
    <w:multiLevelType w:val="hybridMultilevel"/>
    <w:tmpl w:val="6EF2B7E0"/>
    <w:lvl w:ilvl="0" w:tplc="AF06E5F8">
      <w:start w:val="1"/>
      <w:numFmt w:val="bullet"/>
      <w:lvlText w:val="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3D4293B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738213D"/>
    <w:multiLevelType w:val="hybridMultilevel"/>
    <w:tmpl w:val="8DBE48FC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1A555AC"/>
    <w:multiLevelType w:val="hybridMultilevel"/>
    <w:tmpl w:val="D56AD0DC"/>
    <w:lvl w:ilvl="0" w:tplc="3D4293BC">
      <w:start w:val="1"/>
      <w:numFmt w:val="bullet"/>
      <w:lvlText w:val="•"/>
      <w:lvlJc w:val="left"/>
      <w:pPr>
        <w:ind w:left="78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31E975D0"/>
    <w:multiLevelType w:val="hybridMultilevel"/>
    <w:tmpl w:val="E4A2B05C"/>
    <w:lvl w:ilvl="0" w:tplc="AF06E5F8">
      <w:start w:val="1"/>
      <w:numFmt w:val="bullet"/>
      <w:lvlText w:val="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EF48A6"/>
    <w:multiLevelType w:val="hybridMultilevel"/>
    <w:tmpl w:val="7D325F78"/>
    <w:lvl w:ilvl="0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5">
    <w:nsid w:val="4D050BEE"/>
    <w:multiLevelType w:val="hybridMultilevel"/>
    <w:tmpl w:val="BB6C8D6E"/>
    <w:lvl w:ilvl="0" w:tplc="3D4293BC">
      <w:start w:val="1"/>
      <w:numFmt w:val="bullet"/>
      <w:lvlText w:val="•"/>
      <w:lvlPicBulletId w:val="0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293FF2"/>
    <w:multiLevelType w:val="hybridMultilevel"/>
    <w:tmpl w:val="C5B2CDEC"/>
    <w:lvl w:ilvl="0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">
    <w:nsid w:val="71D41056"/>
    <w:multiLevelType w:val="hybridMultilevel"/>
    <w:tmpl w:val="BE7881AE"/>
    <w:lvl w:ilvl="0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8">
    <w:nsid w:val="72C71936"/>
    <w:multiLevelType w:val="multilevel"/>
    <w:tmpl w:val="269EF0E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2420"/>
        </w:tabs>
        <w:ind w:left="2420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4"/>
        <w:szCs w:val="24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BF41C44"/>
    <w:multiLevelType w:val="multilevel"/>
    <w:tmpl w:val="BDBEB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  <w:num w:numId="10">
    <w:abstractNumId w:val="0"/>
  </w:num>
  <w:num w:numId="11">
    <w:abstractNumId w:val="1"/>
  </w:num>
  <w:num w:numId="12">
    <w:abstractNumId w:val="5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38D"/>
    <w:rsid w:val="001B645C"/>
    <w:rsid w:val="00286C86"/>
    <w:rsid w:val="00317F78"/>
    <w:rsid w:val="00394473"/>
    <w:rsid w:val="004D7A95"/>
    <w:rsid w:val="005C1AB5"/>
    <w:rsid w:val="00604093"/>
    <w:rsid w:val="006C14B2"/>
    <w:rsid w:val="006E51BA"/>
    <w:rsid w:val="007D762F"/>
    <w:rsid w:val="008B52BF"/>
    <w:rsid w:val="00A7038D"/>
    <w:rsid w:val="00B8318A"/>
    <w:rsid w:val="00B836BA"/>
    <w:rsid w:val="00C56712"/>
    <w:rsid w:val="00D21D3D"/>
    <w:rsid w:val="00DC78B1"/>
    <w:rsid w:val="00E13AEC"/>
    <w:rsid w:val="00E56C7B"/>
    <w:rsid w:val="00EC2E9F"/>
    <w:rsid w:val="00F4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C2E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EC2E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EC2E9F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EC2E9F"/>
    <w:pPr>
      <w:numPr>
        <w:ilvl w:val="3"/>
      </w:numPr>
      <w:outlineLvl w:val="3"/>
    </w:p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EC2E9F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EC2E9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C2E9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C2E9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C2E9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E9F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E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E9F"/>
    <w:pPr>
      <w:tabs>
        <w:tab w:val="center" w:pos="4320"/>
        <w:tab w:val="right" w:pos="8640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E9F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EC2E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C2E9F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EC2E9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EC2E9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EC2E9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C2E9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EC2E9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EC2E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EC2E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B8318A"/>
    <w:pPr>
      <w:spacing w:after="0"/>
      <w:ind w:firstLine="420"/>
      <w:jc w:val="both"/>
    </w:pPr>
    <w:rPr>
      <w:rFonts w:ascii="Calibri" w:eastAsiaTheme="minorEastAsia" w:hAnsi="Calibri"/>
      <w:sz w:val="21"/>
      <w:szCs w:val="21"/>
      <w:lang w:val="en-US" w:eastAsia="zh-CN"/>
    </w:rPr>
  </w:style>
  <w:style w:type="table" w:customStyle="1" w:styleId="TableNormal">
    <w:name w:val="Table Normal"/>
    <w:uiPriority w:val="99"/>
    <w:semiHidden/>
    <w:rsid w:val="00D21D3D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836B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836B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9F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C2E9F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EC2E9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EC2E9F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EC2E9F"/>
    <w:pPr>
      <w:numPr>
        <w:ilvl w:val="3"/>
      </w:numPr>
      <w:outlineLvl w:val="3"/>
    </w:p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EC2E9F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EC2E9F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EC2E9F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EC2E9F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C2E9F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2E9F"/>
    <w:pPr>
      <w:pBdr>
        <w:bottom w:val="single" w:sz="6" w:space="1" w:color="auto"/>
      </w:pBdr>
      <w:tabs>
        <w:tab w:val="center" w:pos="4320"/>
        <w:tab w:val="right" w:pos="8640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2E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2E9F"/>
    <w:pPr>
      <w:tabs>
        <w:tab w:val="center" w:pos="4320"/>
        <w:tab w:val="right" w:pos="8640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2E9F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a0"/>
    <w:link w:val="1"/>
    <w:rsid w:val="00EC2E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EC2E9F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EC2E9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EC2E9F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EC2E9F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EC2E9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EC2E9F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EC2E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EC2E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B8318A"/>
    <w:pPr>
      <w:spacing w:after="0"/>
      <w:ind w:firstLine="420"/>
      <w:jc w:val="both"/>
    </w:pPr>
    <w:rPr>
      <w:rFonts w:ascii="Calibri" w:eastAsiaTheme="minorEastAsia" w:hAnsi="Calibri"/>
      <w:sz w:val="21"/>
      <w:szCs w:val="21"/>
      <w:lang w:val="en-US" w:eastAsia="zh-CN"/>
    </w:rPr>
  </w:style>
  <w:style w:type="table" w:customStyle="1" w:styleId="TableNormal">
    <w:name w:val="Table Normal"/>
    <w:uiPriority w:val="99"/>
    <w:semiHidden/>
    <w:rsid w:val="00D21D3D"/>
    <w:rPr>
      <w:rFonts w:ascii="Times New Roman" w:eastAsia="Times New Roman" w:hAnsi="Times New Roman" w:cs="Times New Roman"/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836B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836B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5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3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6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644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613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73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252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524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42810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853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391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3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831</Words>
  <Characters>4740</Characters>
  <Application>Microsoft Office Word</Application>
  <DocSecurity>0</DocSecurity>
  <Lines>39</Lines>
  <Paragraphs>11</Paragraphs>
  <ScaleCrop>false</ScaleCrop>
  <Company>Samsung Electronics</Company>
  <LinksUpToDate>false</LinksUpToDate>
  <CharactersWithSpaces>5560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Electronics</dc:creator>
  <cp:keywords/>
  <dc:description/>
  <cp:lastModifiedBy>Samsung Electronics</cp:lastModifiedBy>
  <cp:revision>8</cp:revision>
  <dcterms:created xsi:type="dcterms:W3CDTF">2018-06-19T02:03:00Z</dcterms:created>
  <dcterms:modified xsi:type="dcterms:W3CDTF">2018-06-25T09:14:00Z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